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22BE43"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354F07">
        <w:rPr>
          <w:b/>
          <w:noProof/>
          <w:sz w:val="24"/>
        </w:rPr>
        <w:t>1920</w:t>
      </w:r>
    </w:p>
    <w:p w14:paraId="7CB45193" w14:textId="0D5182F2" w:rsidR="001E41F3" w:rsidRPr="00637FFD" w:rsidRDefault="00637FFD" w:rsidP="00637FFD">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D6FD9" w:rsidR="001E41F3" w:rsidRPr="00410371" w:rsidRDefault="00354F07" w:rsidP="00637FFD">
            <w:pPr>
              <w:pStyle w:val="CRCoverPage"/>
              <w:spacing w:after="0"/>
              <w:jc w:val="center"/>
              <w:rPr>
                <w:noProof/>
              </w:rPr>
            </w:pPr>
            <w:r>
              <w:rPr>
                <w:b/>
                <w:noProof/>
                <w:sz w:val="28"/>
              </w:rPr>
              <w:t>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412CB" w:rsidR="001E41F3" w:rsidRPr="00410371" w:rsidRDefault="00637FF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92BAC" w:rsidR="001E41F3" w:rsidRPr="00637FFD" w:rsidRDefault="00637FFD">
            <w:pPr>
              <w:pStyle w:val="CRCoverPage"/>
              <w:spacing w:after="0"/>
              <w:jc w:val="center"/>
              <w:rPr>
                <w:b/>
                <w:noProof/>
                <w:sz w:val="28"/>
              </w:rPr>
            </w:pPr>
            <w:r w:rsidRPr="00637FFD">
              <w:rPr>
                <w:b/>
                <w:noProof/>
                <w:sz w:val="28"/>
              </w:rPr>
              <w:t>1</w:t>
            </w:r>
            <w:r w:rsidR="00C76824">
              <w:rPr>
                <w:b/>
                <w:noProof/>
                <w:sz w:val="28"/>
              </w:rPr>
              <w:t>6</w:t>
            </w:r>
            <w:r w:rsidRPr="00637FFD">
              <w:rPr>
                <w:b/>
                <w:noProof/>
                <w:sz w:val="28"/>
              </w:rPr>
              <w:t>.1</w:t>
            </w:r>
            <w:r w:rsidR="00C76824">
              <w:rPr>
                <w:b/>
                <w:noProof/>
                <w:sz w:val="28"/>
              </w:rPr>
              <w:t>2</w:t>
            </w:r>
            <w:r w:rsidRPr="00637F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015CB" w:rsidR="001E41F3" w:rsidRDefault="00637FFD">
            <w:pPr>
              <w:pStyle w:val="CRCoverPage"/>
              <w:spacing w:after="0"/>
              <w:ind w:left="100"/>
              <w:rPr>
                <w:noProof/>
              </w:rPr>
            </w:pPr>
            <w:r>
              <w:t>Modification on beam correspondence requirement</w:t>
            </w:r>
            <w:fldSimple w:instr=" DOCPROPERTY  CrTitle  \* MERGEFORMAT ">
              <w:r>
                <w:t xml:space="preserve"> </w:t>
              </w:r>
            </w:fldSimple>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63971" w:rsidR="001E41F3" w:rsidRDefault="00637FFD">
            <w:pPr>
              <w:pStyle w:val="CRCoverPage"/>
              <w:spacing w:after="0"/>
              <w:ind w:left="100"/>
              <w:rPr>
                <w:noProof/>
              </w:rPr>
            </w:pPr>
            <w:r>
              <w:t>TEI1</w:t>
            </w:r>
            <w:r w:rsidR="00C7682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83CE0" w:rsidR="001E41F3" w:rsidRDefault="001D485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A28A9" w:rsidR="001E41F3" w:rsidRDefault="00637FFD">
            <w:pPr>
              <w:pStyle w:val="CRCoverPage"/>
              <w:spacing w:after="0"/>
              <w:ind w:left="100"/>
              <w:rPr>
                <w:noProof/>
              </w:rPr>
            </w:pPr>
            <w:r>
              <w:t>Rel-1</w:t>
            </w:r>
            <w:r w:rsidR="00C7682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B2577" w14:textId="17BDC358" w:rsidR="001E41F3" w:rsidRDefault="00637FFD">
            <w:pPr>
              <w:pStyle w:val="CRCoverPage"/>
              <w:spacing w:after="0"/>
              <w:ind w:left="100"/>
              <w:rPr>
                <w:noProof/>
              </w:rPr>
            </w:pPr>
            <w:r>
              <w:rPr>
                <w:noProof/>
              </w:rPr>
              <w:t xml:space="preserve">The description of beam correspondence requirement </w:t>
            </w:r>
            <w:r w:rsidR="00A01181">
              <w:rPr>
                <w:noProof/>
              </w:rPr>
              <w:t xml:space="preserve">in general part </w:t>
            </w:r>
            <w:r>
              <w:rPr>
                <w:noProof/>
              </w:rPr>
              <w:t xml:space="preserve">is </w:t>
            </w:r>
            <w:r w:rsidR="00D1387D">
              <w:rPr>
                <w:noProof/>
              </w:rPr>
              <w:t>misleading</w:t>
            </w:r>
            <w:r w:rsidR="00A01181">
              <w:rPr>
                <w:noProof/>
              </w:rPr>
              <w:t xml:space="preserve"> by using a subclause number that is not exist</w:t>
            </w:r>
            <w:r w:rsidR="00D1387D">
              <w:rPr>
                <w:noProof/>
              </w:rPr>
              <w:t xml:space="preserve">. </w:t>
            </w:r>
            <w:r w:rsidR="00A01181">
              <w:rPr>
                <w:noProof/>
              </w:rPr>
              <w:t>E.g. 6.2.1.x-1 and 6.2.1.x-3.</w:t>
            </w:r>
            <w:r w:rsidR="00591B18">
              <w:rPr>
                <w:noProof/>
              </w:rPr>
              <w:t xml:space="preserve"> The using of x is not correct although it is understandable.</w:t>
            </w:r>
          </w:p>
          <w:p w14:paraId="201031E0" w14:textId="77777777" w:rsidR="00591B18" w:rsidRDefault="00591B18">
            <w:pPr>
              <w:pStyle w:val="CRCoverPage"/>
              <w:spacing w:after="0"/>
              <w:ind w:left="100"/>
              <w:rPr>
                <w:noProof/>
              </w:rPr>
            </w:pPr>
          </w:p>
          <w:p w14:paraId="058FFE5E" w14:textId="33BD1038" w:rsidR="00A01181" w:rsidRDefault="00A01181">
            <w:pPr>
              <w:pStyle w:val="CRCoverPage"/>
              <w:spacing w:after="0"/>
              <w:ind w:left="100"/>
              <w:rPr>
                <w:noProof/>
              </w:rPr>
            </w:pPr>
            <w:r>
              <w:rPr>
                <w:noProof/>
              </w:rPr>
              <w:t>The description of beam correspondence requirement is misleading for CA.</w:t>
            </w:r>
          </w:p>
          <w:p w14:paraId="708AA7DE" w14:textId="49DC62E7" w:rsidR="00D1387D" w:rsidRDefault="00D138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A962D" w14:textId="77777777" w:rsidR="001E41F3" w:rsidRDefault="00591B18" w:rsidP="00591B18">
            <w:pPr>
              <w:pStyle w:val="CRCoverPage"/>
              <w:numPr>
                <w:ilvl w:val="0"/>
                <w:numId w:val="1"/>
              </w:numPr>
              <w:spacing w:after="0"/>
              <w:rPr>
                <w:noProof/>
              </w:rPr>
            </w:pPr>
            <w:r>
              <w:rPr>
                <w:noProof/>
              </w:rPr>
              <w:t>Change the wording in subclause 6.6.1.</w:t>
            </w:r>
          </w:p>
          <w:p w14:paraId="130547A4" w14:textId="77777777" w:rsidR="00591B18" w:rsidRDefault="00591B18" w:rsidP="00591B18">
            <w:pPr>
              <w:pStyle w:val="CRCoverPage"/>
              <w:numPr>
                <w:ilvl w:val="0"/>
                <w:numId w:val="1"/>
              </w:numPr>
              <w:spacing w:after="0"/>
              <w:rPr>
                <w:noProof/>
              </w:rPr>
            </w:pPr>
            <w:r>
              <w:rPr>
                <w:noProof/>
              </w:rPr>
              <w:t>Change the wording in 6.6A</w:t>
            </w:r>
          </w:p>
          <w:p w14:paraId="4737235B" w14:textId="6D66EBE2" w:rsidR="00591B18" w:rsidRDefault="00591B18" w:rsidP="00591B18">
            <w:pPr>
              <w:pStyle w:val="CRCoverPage"/>
              <w:numPr>
                <w:ilvl w:val="0"/>
                <w:numId w:val="1"/>
              </w:numPr>
              <w:spacing w:after="0"/>
              <w:rPr>
                <w:noProof/>
              </w:rPr>
            </w:pPr>
            <w:r>
              <w:rPr>
                <w:noProof/>
              </w:rPr>
              <w:t xml:space="preserve">Other </w:t>
            </w:r>
            <w:r w:rsidR="00B03C76">
              <w:rPr>
                <w:noProof/>
              </w:rPr>
              <w:t xml:space="preserve">minor </w:t>
            </w:r>
            <w:r>
              <w:rPr>
                <w:noProof/>
              </w:rPr>
              <w:t>clean-ups.</w:t>
            </w:r>
          </w:p>
          <w:p w14:paraId="31C656EC" w14:textId="7C3CE557" w:rsidR="00591B18" w:rsidRDefault="00591B18">
            <w:pPr>
              <w:pStyle w:val="CRCoverPage"/>
              <w:spacing w:after="0"/>
              <w:ind w:left="460"/>
              <w:rPr>
                <w:noProof/>
              </w:rPr>
              <w:pPrChange w:id="2" w:author="Yuexia Song" w:date="2022-08-07T20:34: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77777777" w:rsidR="001E41F3" w:rsidRDefault="00591B18">
            <w:pPr>
              <w:pStyle w:val="CRCoverPage"/>
              <w:spacing w:after="0"/>
              <w:ind w:left="100"/>
              <w:rPr>
                <w:noProof/>
              </w:rPr>
            </w:pPr>
            <w:r>
              <w:rPr>
                <w:noProof/>
              </w:rPr>
              <w:t>The specfication 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4998C" w:rsidR="001E41F3" w:rsidRDefault="00801992">
            <w:pPr>
              <w:pStyle w:val="CRCoverPage"/>
              <w:spacing w:after="0"/>
              <w:ind w:left="100"/>
              <w:rPr>
                <w:noProof/>
              </w:rPr>
            </w:pPr>
            <w:r>
              <w:rPr>
                <w:noProof/>
              </w:rPr>
              <w:t>Subclause 6.6; 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AE347C" w14:textId="77777777" w:rsidR="00C76824" w:rsidRPr="00C04A08" w:rsidRDefault="00C76824" w:rsidP="00C76824">
      <w:pPr>
        <w:pStyle w:val="Heading2"/>
      </w:pPr>
      <w:bookmarkStart w:id="3" w:name="_Toc21340927"/>
      <w:bookmarkStart w:id="4" w:name="_Toc29805375"/>
      <w:bookmarkStart w:id="5" w:name="_Toc36456584"/>
      <w:bookmarkStart w:id="6" w:name="_Toc36469682"/>
      <w:bookmarkStart w:id="7" w:name="_Toc37254091"/>
      <w:bookmarkStart w:id="8" w:name="_Toc37322948"/>
      <w:bookmarkStart w:id="9" w:name="_Toc37324354"/>
      <w:bookmarkStart w:id="10" w:name="_Toc45889877"/>
      <w:bookmarkStart w:id="11" w:name="_Toc52196549"/>
      <w:bookmarkStart w:id="12" w:name="_Toc52197529"/>
      <w:bookmarkStart w:id="13" w:name="_Toc53173252"/>
      <w:bookmarkStart w:id="14" w:name="_Toc53173621"/>
      <w:bookmarkStart w:id="15" w:name="_Toc61118889"/>
      <w:bookmarkStart w:id="16" w:name="_Toc61119271"/>
      <w:bookmarkStart w:id="17" w:name="_Toc61119652"/>
      <w:bookmarkStart w:id="18" w:name="_Toc67923843"/>
      <w:bookmarkStart w:id="19" w:name="_Toc75294655"/>
      <w:bookmarkStart w:id="20" w:name="_Toc76510418"/>
      <w:bookmarkStart w:id="21" w:name="_Toc83130382"/>
      <w:bookmarkStart w:id="22" w:name="_Toc90589967"/>
      <w:bookmarkStart w:id="23" w:name="_Toc98869541"/>
      <w:bookmarkStart w:id="24" w:name="_Toc106547285"/>
      <w:bookmarkStart w:id="25" w:name="_Toc21339475"/>
      <w:bookmarkStart w:id="26" w:name="_Toc29804692"/>
      <w:bookmarkStart w:id="27" w:name="_Toc36548262"/>
      <w:bookmarkStart w:id="28" w:name="_Toc37253480"/>
      <w:bookmarkStart w:id="29" w:name="_Toc37253812"/>
      <w:bookmarkStart w:id="30" w:name="_Toc37321581"/>
      <w:bookmarkStart w:id="31" w:name="_Toc37322766"/>
      <w:bookmarkStart w:id="32" w:name="_Toc45889634"/>
      <w:bookmarkStart w:id="33" w:name="_Toc52203826"/>
      <w:bookmarkStart w:id="34" w:name="_Toc53172616"/>
      <w:bookmarkStart w:id="35" w:name="_Toc61118385"/>
      <w:bookmarkStart w:id="36" w:name="_Toc67923181"/>
      <w:bookmarkStart w:id="37" w:name="_Toc75295844"/>
      <w:bookmarkStart w:id="38" w:name="_Toc76510269"/>
      <w:bookmarkStart w:id="39" w:name="_Toc83130974"/>
      <w:bookmarkStart w:id="40" w:name="_Toc90589220"/>
      <w:bookmarkStart w:id="41" w:name="_Toc98870222"/>
      <w:bookmarkStart w:id="42" w:name="_Toc106545780"/>
      <w:r w:rsidRPr="00C04A08">
        <w:lastRenderedPageBreak/>
        <w:t>6.6</w:t>
      </w:r>
      <w:r w:rsidRPr="00C04A08">
        <w:tab/>
        <w:t>Beam correspondence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A203DFB" w14:textId="77777777" w:rsidR="00C76824" w:rsidRPr="00C04A08" w:rsidRDefault="00C76824" w:rsidP="00C76824">
      <w:pPr>
        <w:pStyle w:val="Heading3"/>
      </w:pPr>
      <w:bookmarkStart w:id="43" w:name="_Toc21340928"/>
      <w:bookmarkStart w:id="44" w:name="_Toc29805376"/>
      <w:bookmarkStart w:id="45" w:name="_Toc36456585"/>
      <w:bookmarkStart w:id="46" w:name="_Toc36469683"/>
      <w:bookmarkStart w:id="47" w:name="_Toc37254092"/>
      <w:bookmarkStart w:id="48" w:name="_Toc37322949"/>
      <w:bookmarkStart w:id="49" w:name="_Toc37324355"/>
      <w:bookmarkStart w:id="50" w:name="_Toc45889878"/>
      <w:bookmarkStart w:id="51" w:name="_Toc52196550"/>
      <w:bookmarkStart w:id="52" w:name="_Toc52197530"/>
      <w:bookmarkStart w:id="53" w:name="_Toc53173253"/>
      <w:bookmarkStart w:id="54" w:name="_Toc53173622"/>
      <w:bookmarkStart w:id="55" w:name="_Toc61118890"/>
      <w:bookmarkStart w:id="56" w:name="_Toc61119272"/>
      <w:bookmarkStart w:id="57" w:name="_Toc61119653"/>
      <w:bookmarkStart w:id="58" w:name="_Toc67923844"/>
      <w:bookmarkStart w:id="59" w:name="_Toc75294656"/>
      <w:bookmarkStart w:id="60" w:name="_Toc76510419"/>
      <w:bookmarkStart w:id="61" w:name="_Toc83130383"/>
      <w:bookmarkStart w:id="62" w:name="_Toc90589968"/>
      <w:bookmarkStart w:id="63" w:name="_Toc98869542"/>
      <w:bookmarkStart w:id="64" w:name="_Toc106547286"/>
      <w:r w:rsidRPr="00C04A08">
        <w:t>6.6.1</w:t>
      </w:r>
      <w:r w:rsidRPr="00C04A08">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F6A438" w14:textId="6083C357" w:rsidR="00C76824" w:rsidRPr="00C04A08" w:rsidRDefault="00C76824" w:rsidP="00C76824">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 </w:t>
      </w:r>
      <w:ins w:id="65" w:author="Yuexia Song" w:date="2022-08-07T20:45:00Z">
        <w:r>
          <w:t xml:space="preserve">corresponding </w:t>
        </w:r>
      </w:ins>
      <w:r w:rsidRPr="00C04A08">
        <w:t xml:space="preserve">minimum peak EIRP requirement </w:t>
      </w:r>
      <w:del w:id="66" w:author="Yuexia Song" w:date="2022-08-07T20:45:00Z">
        <w:r w:rsidRPr="00C04A08" w:rsidDel="00C76824">
          <w:delText>according to Table 6.2.1.</w:delText>
        </w:r>
        <w:r w:rsidDel="00C76824">
          <w:delText>x</w:delText>
        </w:r>
        <w:r w:rsidRPr="00C04A08" w:rsidDel="00C76824">
          <w:delText xml:space="preserve">-1 </w:delText>
        </w:r>
      </w:del>
      <w:r w:rsidRPr="00C04A08">
        <w:t xml:space="preserve">and spherical coverage requirement </w:t>
      </w:r>
      <w:ins w:id="67" w:author="Yuexia Song" w:date="2022-08-07T20:45:00Z">
        <w:r>
          <w:t xml:space="preserve">for that power class </w:t>
        </w:r>
      </w:ins>
      <w:del w:id="68" w:author="Yuexia Song" w:date="2022-08-07T20:45:00Z">
        <w:r w:rsidRPr="00C04A08" w:rsidDel="00C76824">
          <w:delText>according to Table 6.2.1.</w:delText>
        </w:r>
        <w:r w:rsidDel="00C76824">
          <w:delText>x</w:delText>
        </w:r>
        <w:r w:rsidRPr="00C04A08" w:rsidDel="00C76824">
          <w:delText xml:space="preserve">-3 </w:delText>
        </w:r>
      </w:del>
      <w:r w:rsidRPr="00C04A08">
        <w:t xml:space="preserve">with its autonomously chosen UL beams and without uplink beam sweeping.  </w:t>
      </w:r>
    </w:p>
    <w:p w14:paraId="7E06D09B" w14:textId="77777777" w:rsidR="00C76824" w:rsidRPr="00C04A08" w:rsidRDefault="00C76824" w:rsidP="00C76824">
      <w:pPr>
        <w:pStyle w:val="Heading3"/>
      </w:pPr>
      <w:bookmarkStart w:id="69" w:name="_Toc21340929"/>
      <w:bookmarkStart w:id="70" w:name="_Toc29805377"/>
      <w:bookmarkStart w:id="71" w:name="_Toc36456586"/>
      <w:bookmarkStart w:id="72" w:name="_Toc36469684"/>
      <w:bookmarkStart w:id="73" w:name="_Toc37254093"/>
      <w:bookmarkStart w:id="74" w:name="_Toc37322950"/>
      <w:bookmarkStart w:id="75" w:name="_Toc37324356"/>
      <w:bookmarkStart w:id="76" w:name="_Toc45889879"/>
      <w:bookmarkStart w:id="77" w:name="_Toc52196551"/>
      <w:bookmarkStart w:id="78" w:name="_Toc52197531"/>
      <w:bookmarkStart w:id="79" w:name="_Toc53173254"/>
      <w:bookmarkStart w:id="80" w:name="_Toc53173623"/>
      <w:bookmarkStart w:id="81" w:name="_Toc61118891"/>
      <w:bookmarkStart w:id="82" w:name="_Toc61119273"/>
      <w:bookmarkStart w:id="83" w:name="_Toc61119654"/>
      <w:bookmarkStart w:id="84" w:name="_Toc67923845"/>
      <w:bookmarkStart w:id="85" w:name="_Toc75294657"/>
      <w:bookmarkStart w:id="86" w:name="_Toc76510420"/>
      <w:bookmarkStart w:id="87" w:name="_Toc83130384"/>
      <w:bookmarkStart w:id="88" w:name="_Toc90589969"/>
      <w:bookmarkStart w:id="89" w:name="_Toc98869543"/>
      <w:bookmarkStart w:id="90" w:name="_Toc106547287"/>
      <w:r w:rsidRPr="00C04A08">
        <w:t>6.6.2</w:t>
      </w:r>
      <w:r w:rsidRPr="00C04A08">
        <w:tab/>
        <w:t>(Void)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67DC976" w14:textId="77777777" w:rsidR="00C76824" w:rsidRPr="00C04A08" w:rsidRDefault="00C76824" w:rsidP="00C76824">
      <w:pPr>
        <w:pStyle w:val="Heading3"/>
      </w:pPr>
      <w:bookmarkStart w:id="91" w:name="_Toc21340930"/>
      <w:bookmarkStart w:id="92" w:name="_Toc29805378"/>
      <w:bookmarkStart w:id="93" w:name="_Toc36456587"/>
      <w:bookmarkStart w:id="94" w:name="_Toc36469685"/>
      <w:bookmarkStart w:id="95" w:name="_Toc37254094"/>
      <w:bookmarkStart w:id="96" w:name="_Toc37322951"/>
      <w:bookmarkStart w:id="97" w:name="_Toc37324357"/>
      <w:bookmarkStart w:id="98" w:name="_Toc45889880"/>
      <w:bookmarkStart w:id="99" w:name="_Toc52196552"/>
      <w:bookmarkStart w:id="100" w:name="_Toc52197532"/>
      <w:bookmarkStart w:id="101" w:name="_Toc53173255"/>
      <w:bookmarkStart w:id="102" w:name="_Toc53173624"/>
      <w:bookmarkStart w:id="103" w:name="_Toc61118892"/>
      <w:bookmarkStart w:id="104" w:name="_Toc61119274"/>
      <w:bookmarkStart w:id="105" w:name="_Toc61119655"/>
      <w:bookmarkStart w:id="106" w:name="_Toc67923846"/>
      <w:bookmarkStart w:id="107" w:name="_Toc75294658"/>
      <w:bookmarkStart w:id="108" w:name="_Toc76510421"/>
      <w:bookmarkStart w:id="109" w:name="_Toc83130385"/>
      <w:bookmarkStart w:id="110" w:name="_Toc90589970"/>
      <w:bookmarkStart w:id="111" w:name="_Toc98869544"/>
      <w:bookmarkStart w:id="112" w:name="_Toc106547288"/>
      <w:r w:rsidRPr="00C04A08">
        <w:t>6.6.3</w:t>
      </w:r>
      <w:r w:rsidRPr="00C04A08">
        <w:tab/>
        <w:t>(Void)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2A69727" w14:textId="77777777" w:rsidR="00C76824" w:rsidRPr="00C04A08" w:rsidRDefault="00C76824" w:rsidP="00C76824">
      <w:pPr>
        <w:pStyle w:val="Heading3"/>
      </w:pPr>
      <w:bookmarkStart w:id="113" w:name="_Toc21340931"/>
      <w:bookmarkStart w:id="114" w:name="_Toc29805379"/>
      <w:bookmarkStart w:id="115" w:name="_Toc36456588"/>
      <w:bookmarkStart w:id="116" w:name="_Toc36469686"/>
      <w:bookmarkStart w:id="117" w:name="_Toc37254095"/>
      <w:bookmarkStart w:id="118" w:name="_Toc37322952"/>
      <w:bookmarkStart w:id="119" w:name="_Toc37324358"/>
      <w:bookmarkStart w:id="120" w:name="_Toc45889881"/>
      <w:bookmarkStart w:id="121" w:name="_Toc52196553"/>
      <w:bookmarkStart w:id="122" w:name="_Toc52197533"/>
      <w:bookmarkStart w:id="123" w:name="_Toc53173256"/>
      <w:bookmarkStart w:id="124" w:name="_Toc53173625"/>
      <w:bookmarkStart w:id="125" w:name="_Toc61118893"/>
      <w:bookmarkStart w:id="126" w:name="_Toc61119275"/>
      <w:bookmarkStart w:id="127" w:name="_Toc61119656"/>
      <w:bookmarkStart w:id="128" w:name="_Toc67923847"/>
      <w:bookmarkStart w:id="129" w:name="_Toc75294659"/>
      <w:bookmarkStart w:id="130" w:name="_Toc76510422"/>
      <w:bookmarkStart w:id="131" w:name="_Toc83130386"/>
      <w:bookmarkStart w:id="132" w:name="_Toc90589971"/>
      <w:bookmarkStart w:id="133" w:name="_Toc98869545"/>
      <w:bookmarkStart w:id="134" w:name="_Toc106547289"/>
      <w:r w:rsidRPr="00C04A08">
        <w:t>6.6.4</w:t>
      </w:r>
      <w:r w:rsidRPr="00C04A08">
        <w:tab/>
        <w:t>Beam correspondence for power class 3</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C015A21" w14:textId="77777777" w:rsidR="00C76824" w:rsidRPr="00C04A08" w:rsidRDefault="00C76824" w:rsidP="00C76824">
      <w:pPr>
        <w:pStyle w:val="Heading4"/>
      </w:pPr>
      <w:bookmarkStart w:id="135" w:name="_Toc21340932"/>
      <w:bookmarkStart w:id="136" w:name="_Toc29805380"/>
      <w:bookmarkStart w:id="137" w:name="_Toc36456589"/>
      <w:bookmarkStart w:id="138" w:name="_Toc36469687"/>
      <w:bookmarkStart w:id="139" w:name="_Toc37254096"/>
      <w:bookmarkStart w:id="140" w:name="_Toc37322953"/>
      <w:bookmarkStart w:id="141" w:name="_Toc37324359"/>
      <w:bookmarkStart w:id="142" w:name="_Toc45889882"/>
      <w:bookmarkStart w:id="143" w:name="_Toc52196554"/>
      <w:bookmarkStart w:id="144" w:name="_Toc52197534"/>
      <w:bookmarkStart w:id="145" w:name="_Toc53173257"/>
      <w:bookmarkStart w:id="146" w:name="_Toc53173626"/>
      <w:bookmarkStart w:id="147" w:name="_Toc61118894"/>
      <w:bookmarkStart w:id="148" w:name="_Toc61119276"/>
      <w:bookmarkStart w:id="149" w:name="_Toc61119657"/>
      <w:bookmarkStart w:id="150" w:name="_Toc67923848"/>
      <w:bookmarkStart w:id="151" w:name="_Toc75294660"/>
      <w:bookmarkStart w:id="152" w:name="_Toc76510423"/>
      <w:bookmarkStart w:id="153" w:name="_Toc83130387"/>
      <w:bookmarkStart w:id="154" w:name="_Toc90589972"/>
      <w:bookmarkStart w:id="155" w:name="_Toc98869546"/>
      <w:bookmarkStart w:id="156" w:name="_Toc106547290"/>
      <w:r w:rsidRPr="00C04A08">
        <w:t>6.6.4.1</w:t>
      </w:r>
      <w:r w:rsidRPr="00C04A08">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AEB8F36" w14:textId="77777777" w:rsidR="00C76824" w:rsidRPr="00C04A08" w:rsidRDefault="00C76824" w:rsidP="00C76824">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69E1F8AF" w14:textId="77777777" w:rsidR="00C76824" w:rsidRPr="00C04A08" w:rsidRDefault="00C76824" w:rsidP="00C76824">
      <w:pPr>
        <w:pStyle w:val="B1"/>
      </w:pPr>
      <w:bookmarkStart w:id="157" w:name="_Toc21340933"/>
      <w:bookmarkStart w:id="158" w:name="_Toc29805381"/>
      <w:bookmarkStart w:id="159" w:name="_Toc36456590"/>
      <w:bookmarkStart w:id="160" w:name="_Toc36469688"/>
      <w:bookmarkStart w:id="161" w:name="_Toc37254097"/>
      <w:bookmarkStart w:id="162" w:name="_Toc37322954"/>
      <w:bookmarkStart w:id="163" w:name="_Toc37324360"/>
      <w:bookmarkStart w:id="164" w:name="_Toc45889883"/>
      <w:bookmarkStart w:id="165" w:name="_Toc52196555"/>
      <w:bookmarkStart w:id="166" w:name="_Toc52197535"/>
      <w:bookmarkStart w:id="167" w:name="_Toc53173258"/>
      <w:bookmarkStart w:id="168" w:name="_Toc53173627"/>
      <w:bookmarkStart w:id="169" w:name="_Toc61118895"/>
      <w:bookmarkStart w:id="170" w:name="_Toc61119277"/>
      <w:bookmarkStart w:id="171" w:name="_Toc61119658"/>
      <w:bookmarkStart w:id="172" w:name="_Toc67923849"/>
      <w:bookmarkStart w:id="173" w:name="_Toc75294661"/>
      <w:bookmarkStart w:id="174" w:name="_Toc76510424"/>
      <w:bookmarkStart w:id="175" w:name="_Toc83130388"/>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D0E4B56" w14:textId="77777777" w:rsidR="00C76824" w:rsidRPr="00C04A08" w:rsidRDefault="00C76824" w:rsidP="00C76824">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486CDC16" w14:textId="77777777" w:rsidR="00C76824" w:rsidRPr="00C04A08" w:rsidRDefault="00C76824" w:rsidP="00C76824">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13441A87" w14:textId="77777777" w:rsidR="00C76824" w:rsidRPr="00C04A08" w:rsidRDefault="00C76824" w:rsidP="00C76824">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6BA5B0D" w14:textId="77777777" w:rsidR="00C76824" w:rsidRPr="00C04A08" w:rsidRDefault="00C76824" w:rsidP="00C76824">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2643C96E" w14:textId="77777777" w:rsidR="00C76824" w:rsidRPr="00C04A08" w:rsidRDefault="00C76824" w:rsidP="00C76824">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11935449" w14:textId="77777777" w:rsidR="00C76824" w:rsidRPr="00C04A08" w:rsidRDefault="00C76824" w:rsidP="00C76824">
      <w:pPr>
        <w:pStyle w:val="Heading4"/>
      </w:pPr>
      <w:bookmarkStart w:id="176" w:name="_Toc90589973"/>
      <w:bookmarkStart w:id="177" w:name="_Toc98869547"/>
      <w:bookmarkStart w:id="178" w:name="_Toc106547291"/>
      <w:r w:rsidRPr="00C04A08">
        <w:lastRenderedPageBreak/>
        <w:t>6.6.4.2</w:t>
      </w:r>
      <w:r w:rsidRPr="00C04A08">
        <w:tab/>
        <w:t>Beam correspondence tolerance for power class 3</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C04A08">
        <w:t xml:space="preserve"> </w:t>
      </w:r>
    </w:p>
    <w:p w14:paraId="5C152765" w14:textId="77777777" w:rsidR="00C76824" w:rsidRPr="00C04A08" w:rsidRDefault="00C76824" w:rsidP="00C76824">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32953458" w14:textId="77777777" w:rsidR="00C76824" w:rsidRPr="00C04A08" w:rsidRDefault="00C76824" w:rsidP="00C76824">
      <w:pPr>
        <w:pStyle w:val="B1"/>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2105E7F7" w14:textId="77777777" w:rsidR="00C76824" w:rsidRPr="00C04A08" w:rsidRDefault="00C76824" w:rsidP="00C76824">
      <w:pPr>
        <w:pStyle w:val="B1"/>
      </w:pPr>
      <w:r w:rsidRPr="00C04A08">
        <w:t>-</w:t>
      </w:r>
      <w:r w:rsidRPr="00C04A08">
        <w:tab/>
        <w:t>EIRP</w:t>
      </w:r>
      <w:r w:rsidRPr="00C04A08">
        <w:rPr>
          <w:vertAlign w:val="subscript"/>
        </w:rPr>
        <w:t>2</w:t>
      </w:r>
      <w:r w:rsidRPr="00C04A08">
        <w:t xml:space="preserve"> is the best total EIRP (beam yielding highest EIRP </w:t>
      </w:r>
      <w:proofErr w:type="gramStart"/>
      <w:r w:rsidRPr="00C04A08">
        <w:t>in a given</w:t>
      </w:r>
      <w:proofErr w:type="gramEnd"/>
      <w:r w:rsidRPr="00C04A08">
        <w:t xml:space="preserve"> direction) in dBm which is based on beam correspondence with relying on UL beam sweeping.</w:t>
      </w:r>
    </w:p>
    <w:p w14:paraId="7AA0B9F5" w14:textId="77777777" w:rsidR="00C76824" w:rsidRPr="00C04A08" w:rsidRDefault="00C76824" w:rsidP="00C76824">
      <w:pPr>
        <w:pStyle w:val="B1"/>
      </w:pPr>
      <w:r w:rsidRPr="00C04A08">
        <w:t>-</w:t>
      </w:r>
      <w:r w:rsidRPr="00C04A08">
        <w:tab/>
        <w:t>The link angles are the ones corresponding to the top N</w:t>
      </w:r>
      <w:r w:rsidRPr="00C04A08">
        <w:rPr>
          <w:vertAlign w:val="superscript"/>
        </w:rPr>
        <w:t>th</w:t>
      </w:r>
      <w:r w:rsidRPr="00C04A08">
        <w:t xml:space="preserve"> percentile</w:t>
      </w:r>
      <w:del w:id="179" w:author="Yuexia Song" w:date="2022-08-07T20:46:00Z">
        <w:r w:rsidRPr="00C04A08" w:rsidDel="00C76824">
          <w:delText xml:space="preserve"> </w:delText>
        </w:r>
      </w:del>
      <w:r w:rsidRPr="00C04A08">
        <w:t xml:space="preserve"> of the EIRP</w:t>
      </w:r>
      <w:r w:rsidRPr="00C04A08">
        <w:rPr>
          <w:vertAlign w:val="subscript"/>
        </w:rPr>
        <w:t>2</w:t>
      </w:r>
      <w:r w:rsidRPr="00C04A08">
        <w:t xml:space="preserve"> measurement over the whole sphere, where the value of N is according to the test point of EIRP spherical coverage requirement for power class 3, </w:t>
      </w:r>
      <w:proofErr w:type="gramStart"/>
      <w:r w:rsidRPr="00C04A08">
        <w:t>i.e.</w:t>
      </w:r>
      <w:proofErr w:type="gramEnd"/>
      <w:r w:rsidRPr="00C04A08">
        <w:t xml:space="preserve"> N = 50.</w:t>
      </w:r>
    </w:p>
    <w:p w14:paraId="030AD3EF" w14:textId="77777777" w:rsidR="00C76824" w:rsidRPr="00C04A08" w:rsidRDefault="00C76824" w:rsidP="00C76824">
      <w:r w:rsidRPr="00C04A08">
        <w:t>For power class 3 UEs, the requirement is fulfilled if the UE's corresponding UL beams satisfy the maximum limit in Table 6.6.4.2-1.</w:t>
      </w:r>
    </w:p>
    <w:p w14:paraId="517128E7" w14:textId="77777777" w:rsidR="00C76824" w:rsidRPr="00C04A08" w:rsidRDefault="00C76824" w:rsidP="00C76824">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76824" w:rsidRPr="00C04A08" w14:paraId="3D96ADEA"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7D3AFEC8" w14:textId="77777777" w:rsidR="00C76824" w:rsidRPr="00C04A08" w:rsidRDefault="00C76824" w:rsidP="00E1779E">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5B4D3FD5" w14:textId="77777777" w:rsidR="00C76824" w:rsidRPr="00C04A08" w:rsidRDefault="00C76824" w:rsidP="00E1779E">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C76824" w:rsidRPr="00C04A08" w14:paraId="7E5A141A"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89AB430" w14:textId="77777777" w:rsidR="00C76824" w:rsidRPr="00C04A08" w:rsidRDefault="00C76824" w:rsidP="00E1779E">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41FF6888" w14:textId="77777777" w:rsidR="00C76824" w:rsidRPr="00C04A08" w:rsidRDefault="00C76824" w:rsidP="00E1779E">
            <w:pPr>
              <w:pStyle w:val="TAC"/>
            </w:pPr>
            <w:r w:rsidRPr="00C04A08">
              <w:t>3.0</w:t>
            </w:r>
          </w:p>
        </w:tc>
      </w:tr>
      <w:tr w:rsidR="00C76824" w:rsidRPr="00C04A08" w14:paraId="277AE153"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0C21C75" w14:textId="77777777" w:rsidR="00C76824" w:rsidRPr="00C04A08" w:rsidRDefault="00C76824" w:rsidP="00E1779E">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11CAADD1" w14:textId="77777777" w:rsidR="00C76824" w:rsidRPr="00C04A08" w:rsidRDefault="00C76824" w:rsidP="00E1779E">
            <w:pPr>
              <w:pStyle w:val="TAC"/>
            </w:pPr>
            <w:r w:rsidRPr="00C04A08">
              <w:t>3.0</w:t>
            </w:r>
          </w:p>
        </w:tc>
      </w:tr>
      <w:tr w:rsidR="00C76824" w:rsidRPr="00C04A08" w14:paraId="3CD94385"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023020C" w14:textId="77777777" w:rsidR="00C76824" w:rsidRPr="00C04A08" w:rsidRDefault="00C76824" w:rsidP="00E1779E">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4A12587B" w14:textId="77777777" w:rsidR="00C76824" w:rsidRPr="00C04A08" w:rsidRDefault="00C76824" w:rsidP="00E1779E">
            <w:pPr>
              <w:pStyle w:val="TAC"/>
            </w:pPr>
            <w:r w:rsidRPr="00C04A08">
              <w:t>3.2</w:t>
            </w:r>
          </w:p>
        </w:tc>
      </w:tr>
      <w:tr w:rsidR="00C76824" w:rsidRPr="00C04A08" w14:paraId="3B32B667"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600212D" w14:textId="77777777" w:rsidR="00C76824" w:rsidRPr="00C04A08" w:rsidRDefault="00C76824" w:rsidP="00E1779E">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7E05AFB5" w14:textId="77777777" w:rsidR="00C76824" w:rsidRPr="00C04A08" w:rsidRDefault="00C76824" w:rsidP="00E1779E">
            <w:pPr>
              <w:pStyle w:val="TAC"/>
            </w:pPr>
            <w:r w:rsidRPr="00C04A08">
              <w:t>3.2</w:t>
            </w:r>
          </w:p>
        </w:tc>
      </w:tr>
      <w:tr w:rsidR="00C76824" w:rsidRPr="00C04A08" w14:paraId="1BE5F59B"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38C6CCE" w14:textId="77777777" w:rsidR="00C76824" w:rsidRPr="00C04A08" w:rsidRDefault="00C76824" w:rsidP="00E1779E">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5D36D714" w14:textId="77777777" w:rsidR="00C76824" w:rsidRPr="00C04A08" w:rsidRDefault="00C76824" w:rsidP="00E1779E">
            <w:pPr>
              <w:pStyle w:val="TAC"/>
            </w:pPr>
            <w:r w:rsidRPr="00C04A08">
              <w:t>3.0</w:t>
            </w:r>
          </w:p>
        </w:tc>
      </w:tr>
      <w:tr w:rsidR="00C76824" w:rsidRPr="00C04A08" w14:paraId="473E6AE3" w14:textId="77777777" w:rsidTr="00E1779E">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00BFEE4" w14:textId="77777777" w:rsidR="00C76824" w:rsidRPr="00C04A08" w:rsidRDefault="00C76824" w:rsidP="00E1779E">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40975C2F" w14:textId="77777777" w:rsidR="00C76824" w:rsidRPr="00C04A08" w:rsidRDefault="00C76824" w:rsidP="00C76824"/>
    <w:p w14:paraId="09B84920" w14:textId="77777777" w:rsidR="00C76824" w:rsidRPr="00C04A08" w:rsidRDefault="00C76824" w:rsidP="00C76824">
      <w:pPr>
        <w:pStyle w:val="Heading4"/>
      </w:pPr>
      <w:bookmarkStart w:id="180" w:name="_Toc37322955"/>
      <w:bookmarkStart w:id="181" w:name="_Toc37324361"/>
      <w:bookmarkStart w:id="182" w:name="_Toc45889884"/>
      <w:bookmarkStart w:id="183" w:name="_Toc52196556"/>
      <w:bookmarkStart w:id="184" w:name="_Toc52197536"/>
      <w:bookmarkStart w:id="185" w:name="_Toc53173259"/>
      <w:bookmarkStart w:id="186" w:name="_Toc53173628"/>
      <w:bookmarkStart w:id="187" w:name="_Toc61118896"/>
      <w:bookmarkStart w:id="188" w:name="_Toc61119278"/>
      <w:bookmarkStart w:id="189" w:name="_Toc61119659"/>
      <w:bookmarkStart w:id="190" w:name="_Toc67923850"/>
      <w:bookmarkStart w:id="191" w:name="_Toc75294662"/>
      <w:bookmarkStart w:id="192" w:name="_Toc76510425"/>
      <w:bookmarkStart w:id="193" w:name="_Toc83130389"/>
      <w:bookmarkStart w:id="194" w:name="_Toc90589974"/>
      <w:bookmarkStart w:id="195" w:name="_Toc98869548"/>
      <w:bookmarkStart w:id="196" w:name="_Toc106547292"/>
      <w:r w:rsidRPr="00C04A08">
        <w:t>6.6.4.3</w:t>
      </w:r>
      <w:r w:rsidRPr="00C04A08">
        <w:tab/>
        <w:t>Side Conditions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DDA0020" w14:textId="77777777" w:rsidR="00C76824" w:rsidRPr="00C04A08" w:rsidRDefault="00C76824" w:rsidP="00C76824">
      <w:pPr>
        <w:pStyle w:val="Heading5"/>
      </w:pPr>
      <w:bookmarkStart w:id="197" w:name="_Toc37322956"/>
      <w:bookmarkStart w:id="198" w:name="_Toc37324362"/>
      <w:bookmarkStart w:id="199" w:name="_Toc45889885"/>
      <w:bookmarkStart w:id="200" w:name="_Toc52196557"/>
      <w:bookmarkStart w:id="201" w:name="_Toc52197537"/>
      <w:bookmarkStart w:id="202" w:name="_Toc53173260"/>
      <w:bookmarkStart w:id="203" w:name="_Toc53173629"/>
      <w:bookmarkStart w:id="204" w:name="_Toc61118897"/>
      <w:bookmarkStart w:id="205" w:name="_Toc61119279"/>
      <w:bookmarkStart w:id="206" w:name="_Toc61119660"/>
      <w:bookmarkStart w:id="207" w:name="_Toc67923851"/>
      <w:bookmarkStart w:id="208" w:name="_Toc75294663"/>
      <w:bookmarkStart w:id="209" w:name="_Toc76510426"/>
      <w:bookmarkStart w:id="210" w:name="_Toc83130390"/>
      <w:bookmarkStart w:id="211" w:name="_Toc90589975"/>
      <w:bookmarkStart w:id="212" w:name="_Toc98869549"/>
      <w:bookmarkStart w:id="213" w:name="_Toc106547293"/>
      <w:r w:rsidRPr="00C04A08">
        <w:t>6.6.4.3.1</w:t>
      </w:r>
      <w:r w:rsidRPr="00C04A08">
        <w:tab/>
        <w:t>Side Condition for beam correspondence based on SSB and CSI-RS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F43D1F9" w14:textId="77777777" w:rsidR="00C76824" w:rsidRPr="00C04A08" w:rsidRDefault="00C76824" w:rsidP="00C76824">
      <w:pPr>
        <w:rPr>
          <w:rFonts w:cs="v4.2.0"/>
          <w:lang w:eastAsia="zh-CN"/>
        </w:rPr>
      </w:pPr>
      <w:r w:rsidRPr="00C04A08">
        <w:rPr>
          <w:rFonts w:cs="v4.2.0"/>
        </w:rPr>
        <w:t>The beam correspondence requirements are only applied under the following side conditions:</w:t>
      </w:r>
    </w:p>
    <w:p w14:paraId="57DB0B28" w14:textId="77777777" w:rsidR="00C76824" w:rsidRPr="00C04A08" w:rsidRDefault="00C76824" w:rsidP="00C76824">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0947E53C" w14:textId="63DA9BA5" w:rsidR="00C76824" w:rsidRPr="00C04A08" w:rsidRDefault="00C76824" w:rsidP="00C76824">
      <w:pPr>
        <w:pStyle w:val="B1"/>
        <w:rPr>
          <w:rFonts w:cs="v4.2.0"/>
        </w:rPr>
      </w:pPr>
      <w:r w:rsidRPr="00C04A08">
        <w:rPr>
          <w:rFonts w:cs="v4.2.0"/>
        </w:rPr>
        <w:t>-</w:t>
      </w:r>
      <w:r w:rsidRPr="00C04A08">
        <w:rPr>
          <w:rFonts w:cs="v4.2.0"/>
        </w:rPr>
        <w:tab/>
        <w:t xml:space="preserve">The reference measurement channel for beam correspondence </w:t>
      </w:r>
      <w:ins w:id="214" w:author="Yuexia Song" w:date="2022-08-07T20:46:00Z">
        <w:r>
          <w:rPr>
            <w:rFonts w:cs="v4.2.0"/>
          </w:rPr>
          <w:t>is</w:t>
        </w:r>
      </w:ins>
      <w:del w:id="215" w:author="Yuexia Song" w:date="2022-08-07T20:46:00Z">
        <w:r w:rsidRPr="00C04A08" w:rsidDel="00C76824">
          <w:rPr>
            <w:rFonts w:cs="v4.2.0"/>
          </w:rPr>
          <w:delText>are</w:delText>
        </w:r>
      </w:del>
      <w:r w:rsidRPr="00C04A08">
        <w:rPr>
          <w:rFonts w:cs="v4.2.0"/>
        </w:rPr>
        <w:t xml:space="preserve"> fulfilled according to the CSI-RS configuration in Annex A.3.</w:t>
      </w:r>
    </w:p>
    <w:p w14:paraId="2631F143" w14:textId="77777777" w:rsidR="00C76824" w:rsidRPr="00C04A08" w:rsidRDefault="00C76824" w:rsidP="00C76824">
      <w:pPr>
        <w:pStyle w:val="B1"/>
      </w:pPr>
      <w:r w:rsidRPr="00C04A08">
        <w:t>-</w:t>
      </w:r>
      <w:r w:rsidRPr="00C04A08">
        <w:tab/>
        <w:t>For beam correspondence, conditions for L1-RSRP measurements are fulfilled according to Table 6.6.4.3.1-1 and Table 6.6.4.3.1-2.</w:t>
      </w:r>
    </w:p>
    <w:p w14:paraId="65014F3C" w14:textId="77777777" w:rsidR="00C76824" w:rsidRPr="00C04A08" w:rsidRDefault="00C76824" w:rsidP="00C76824">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76824" w:rsidRPr="00C04A08" w14:paraId="6D1F1FF8"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E499DF7" w14:textId="77777777" w:rsidR="00C76824" w:rsidRPr="00C04A08" w:rsidRDefault="00C76824"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93DFF85" w14:textId="77777777" w:rsidR="00C76824" w:rsidRPr="00C04A08" w:rsidRDefault="00C76824"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A8075A6" w14:textId="77777777" w:rsidR="00C76824" w:rsidRPr="00C04A08" w:rsidRDefault="00C76824"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D2E1D18" w14:textId="77777777" w:rsidR="00C76824" w:rsidRPr="00C04A08" w:rsidRDefault="00C76824"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C76824" w:rsidRPr="00C04A08" w14:paraId="6A0A087E"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E1A6FD8" w14:textId="77777777" w:rsidR="00C76824" w:rsidRPr="00C04A08" w:rsidRDefault="00C76824" w:rsidP="00E1779E">
            <w:pPr>
              <w:pStyle w:val="TAH"/>
            </w:pPr>
          </w:p>
        </w:tc>
        <w:tc>
          <w:tcPr>
            <w:tcW w:w="1827" w:type="dxa"/>
            <w:tcBorders>
              <w:top w:val="nil"/>
              <w:left w:val="single" w:sz="4" w:space="0" w:color="auto"/>
              <w:bottom w:val="nil"/>
              <w:right w:val="single" w:sz="4" w:space="0" w:color="auto"/>
            </w:tcBorders>
            <w:shd w:val="clear" w:color="auto" w:fill="auto"/>
            <w:hideMark/>
          </w:tcPr>
          <w:p w14:paraId="374189F6" w14:textId="77777777" w:rsidR="00C76824" w:rsidRPr="00C04A08" w:rsidRDefault="00C76824"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85669B2" w14:textId="77777777" w:rsidR="00C76824" w:rsidRPr="00C04A08" w:rsidRDefault="00C76824"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621CEDE" w14:textId="77777777" w:rsidR="00C76824" w:rsidRPr="00C04A08" w:rsidRDefault="00C76824" w:rsidP="00E1779E">
            <w:pPr>
              <w:pStyle w:val="TAH"/>
            </w:pPr>
            <w:r w:rsidRPr="00C04A08">
              <w:t>dB</w:t>
            </w:r>
          </w:p>
        </w:tc>
      </w:tr>
      <w:tr w:rsidR="00C76824" w:rsidRPr="00C04A08" w14:paraId="44BCE0E6"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DF4AE8E" w14:textId="77777777" w:rsidR="00C76824" w:rsidRPr="00C04A08" w:rsidRDefault="00C76824"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ED93CD3" w14:textId="77777777" w:rsidR="00C76824" w:rsidRPr="00C04A08" w:rsidRDefault="00C76824" w:rsidP="00E1779E">
            <w:pPr>
              <w:pStyle w:val="TAH"/>
            </w:pPr>
          </w:p>
        </w:tc>
        <w:tc>
          <w:tcPr>
            <w:tcW w:w="4533" w:type="dxa"/>
            <w:tcBorders>
              <w:top w:val="single" w:sz="4" w:space="0" w:color="auto"/>
              <w:left w:val="single" w:sz="4" w:space="0" w:color="auto"/>
              <w:right w:val="single" w:sz="4" w:space="0" w:color="auto"/>
            </w:tcBorders>
            <w:hideMark/>
          </w:tcPr>
          <w:p w14:paraId="7EFF502D" w14:textId="77777777" w:rsidR="00C76824" w:rsidRPr="00C04A08" w:rsidRDefault="00C76824"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3B3D346" w14:textId="77777777" w:rsidR="00C76824" w:rsidRPr="00C04A08" w:rsidRDefault="00C76824" w:rsidP="00E1779E">
            <w:pPr>
              <w:pStyle w:val="TAH"/>
            </w:pPr>
          </w:p>
        </w:tc>
      </w:tr>
      <w:tr w:rsidR="00C76824" w:rsidRPr="00C04A08" w14:paraId="465D938F"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0CA170" w14:textId="77777777" w:rsidR="00C76824" w:rsidRPr="00C04A08" w:rsidRDefault="00C76824"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899FCEA" w14:textId="77777777" w:rsidR="00C76824" w:rsidRPr="00C04A08" w:rsidRDefault="00C76824"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6884B77" w14:textId="77777777" w:rsidR="00C76824" w:rsidRPr="00C04A08" w:rsidRDefault="00C76824" w:rsidP="00E1779E">
            <w:pPr>
              <w:pStyle w:val="TAC"/>
            </w:pPr>
            <w:r>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05C3DF63" w14:textId="77777777" w:rsidR="00C76824" w:rsidRPr="00C04A08" w:rsidRDefault="00C76824" w:rsidP="00E1779E">
            <w:pPr>
              <w:pStyle w:val="TAC"/>
              <w:rPr>
                <w:rFonts w:eastAsia="Yu Mincho"/>
                <w:lang w:eastAsia="ja-JP"/>
              </w:rPr>
            </w:pPr>
            <w:r w:rsidRPr="00C04A08">
              <w:rPr>
                <w:rFonts w:eastAsia="Yu Mincho"/>
                <w:lang w:eastAsia="ja-JP"/>
              </w:rPr>
              <w:t>≥6</w:t>
            </w:r>
          </w:p>
        </w:tc>
      </w:tr>
      <w:tr w:rsidR="00C76824" w:rsidRPr="00C04A08" w14:paraId="38DAC9B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0EF2B071"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F678A36" w14:textId="77777777" w:rsidR="00C76824" w:rsidRPr="00C04A08" w:rsidRDefault="00C76824"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22E0513" w14:textId="77777777" w:rsidR="00C76824" w:rsidRPr="00C04A08" w:rsidRDefault="00C76824"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A855A03" w14:textId="77777777" w:rsidR="00C76824" w:rsidRPr="00C04A08" w:rsidRDefault="00C76824" w:rsidP="00E1779E">
            <w:pPr>
              <w:pStyle w:val="TAC"/>
              <w:rPr>
                <w:rFonts w:eastAsia="Yu Mincho"/>
                <w:lang w:eastAsia="ja-JP"/>
              </w:rPr>
            </w:pPr>
          </w:p>
        </w:tc>
      </w:tr>
      <w:tr w:rsidR="00C76824" w:rsidRPr="00C04A08" w14:paraId="3B772FC5"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3C79DDF4"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2A44BD5F" w14:textId="77777777" w:rsidR="00C76824" w:rsidRPr="00C04A08" w:rsidRDefault="00C76824"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A21B649" w14:textId="77777777" w:rsidR="00C76824" w:rsidRPr="00C04A08" w:rsidRDefault="00C76824" w:rsidP="00E1779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A5AE103" w14:textId="77777777" w:rsidR="00C76824" w:rsidRPr="00C04A08" w:rsidRDefault="00C76824" w:rsidP="00E1779E">
            <w:pPr>
              <w:pStyle w:val="TAC"/>
              <w:rPr>
                <w:rFonts w:eastAsia="Yu Mincho"/>
                <w:lang w:eastAsia="ja-JP"/>
              </w:rPr>
            </w:pPr>
          </w:p>
        </w:tc>
      </w:tr>
      <w:tr w:rsidR="00C76824" w:rsidRPr="00C04A08" w14:paraId="5558F7B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66705FD2"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018F188" w14:textId="77777777" w:rsidR="00C76824" w:rsidRPr="00C04A08" w:rsidRDefault="00C76824" w:rsidP="00E1779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7F693A5" w14:textId="77777777" w:rsidR="00C76824" w:rsidRPr="00C04A08" w:rsidRDefault="00C76824"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298B0559" w14:textId="77777777" w:rsidR="00C76824" w:rsidRPr="00C04A08" w:rsidRDefault="00C76824" w:rsidP="00E1779E">
            <w:pPr>
              <w:pStyle w:val="TAC"/>
              <w:rPr>
                <w:rFonts w:eastAsia="Yu Mincho"/>
                <w:lang w:eastAsia="ja-JP"/>
              </w:rPr>
            </w:pPr>
          </w:p>
        </w:tc>
      </w:tr>
      <w:tr w:rsidR="00C76824" w:rsidRPr="00C04A08" w14:paraId="13316C9B"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2496F3"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3BFD633" w14:textId="77777777" w:rsidR="00C76824" w:rsidRPr="00C04A08" w:rsidRDefault="00C76824" w:rsidP="00E1779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18927E9" w14:textId="77777777" w:rsidR="00C76824" w:rsidRPr="00C04A08" w:rsidRDefault="00C76824" w:rsidP="00E1779E">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35CCF721" w14:textId="77777777" w:rsidR="00C76824" w:rsidRPr="00C04A08" w:rsidRDefault="00C76824" w:rsidP="00E1779E">
            <w:pPr>
              <w:pStyle w:val="TAC"/>
              <w:rPr>
                <w:rFonts w:eastAsia="Yu Mincho"/>
                <w:lang w:eastAsia="ja-JP"/>
              </w:rPr>
            </w:pPr>
          </w:p>
        </w:tc>
      </w:tr>
      <w:tr w:rsidR="00C76824" w:rsidRPr="00C04A08" w14:paraId="75E0D6C5"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2031F3" w14:textId="77777777" w:rsidR="00C76824" w:rsidRPr="00C04A08" w:rsidRDefault="00C76824" w:rsidP="00E1779E">
            <w:pPr>
              <w:pStyle w:val="TAN"/>
            </w:pPr>
            <w:r w:rsidRPr="00C04A08">
              <w:t>NOTE 1:</w:t>
            </w:r>
            <w:r w:rsidRPr="00C04A08">
              <w:tab/>
              <w:t xml:space="preserve">For UEs that support multiple FR2 bands, the Minimum SSB_RP values for all angles are increased by </w:t>
            </w:r>
            <w:r w:rsidRPr="00C04A08">
              <w:rPr>
                <w:rFonts w:ascii="Symbol" w:hAnsi="Symbol"/>
              </w:rPr>
              <w:t></w:t>
            </w:r>
            <w:proofErr w:type="spellStart"/>
            <w:proofErr w:type="gramStart"/>
            <w:r w:rsidRPr="00C04A08">
              <w:t>MB</w:t>
            </w:r>
            <w:r w:rsidRPr="00C04A08">
              <w:rPr>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70292798" w14:textId="77777777" w:rsidR="00C76824" w:rsidRPr="00C04A08" w:rsidRDefault="00C76824"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4D9C3AC7" w14:textId="77777777" w:rsidR="00C76824" w:rsidRPr="00C04A08" w:rsidRDefault="00C76824" w:rsidP="00C76824">
      <w:pPr>
        <w:pStyle w:val="B1"/>
        <w:ind w:leftChars="142"/>
      </w:pPr>
    </w:p>
    <w:p w14:paraId="7D87BDD4" w14:textId="77777777" w:rsidR="00C76824" w:rsidRPr="00C04A08" w:rsidRDefault="00C76824" w:rsidP="00C76824">
      <w:pPr>
        <w:pStyle w:val="TF"/>
      </w:pPr>
      <w:r w:rsidRPr="00C04A08">
        <w:lastRenderedPageBreak/>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76824" w:rsidRPr="00C04A08" w14:paraId="05C38744"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8A708A" w14:textId="77777777" w:rsidR="00C76824" w:rsidRPr="00C04A08" w:rsidRDefault="00C76824" w:rsidP="00E1779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90C4827" w14:textId="77777777" w:rsidR="00C76824" w:rsidRPr="00C04A08" w:rsidRDefault="00C76824" w:rsidP="00E1779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7390133" w14:textId="77777777" w:rsidR="00C76824" w:rsidRPr="00C04A08" w:rsidRDefault="00C76824" w:rsidP="00E1779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EFACC4" w14:textId="77777777" w:rsidR="00C76824" w:rsidRPr="00C04A08" w:rsidRDefault="00C76824" w:rsidP="00E1779E">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C76824" w:rsidRPr="00C04A08" w14:paraId="6D6D276D"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928E7B0" w14:textId="77777777" w:rsidR="00C76824" w:rsidRPr="00C04A08" w:rsidRDefault="00C76824" w:rsidP="00E1779E">
            <w:pPr>
              <w:pStyle w:val="TAH"/>
            </w:pPr>
          </w:p>
        </w:tc>
        <w:tc>
          <w:tcPr>
            <w:tcW w:w="1968" w:type="dxa"/>
            <w:tcBorders>
              <w:top w:val="nil"/>
              <w:left w:val="single" w:sz="4" w:space="0" w:color="auto"/>
              <w:bottom w:val="nil"/>
              <w:right w:val="single" w:sz="4" w:space="0" w:color="auto"/>
            </w:tcBorders>
            <w:shd w:val="clear" w:color="auto" w:fill="auto"/>
            <w:hideMark/>
          </w:tcPr>
          <w:p w14:paraId="714D21CF" w14:textId="77777777" w:rsidR="00C76824" w:rsidRPr="00C04A08" w:rsidRDefault="00C76824"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716FF1B" w14:textId="77777777" w:rsidR="00C76824" w:rsidRPr="00C04A08" w:rsidRDefault="00C76824" w:rsidP="00E1779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84580DC" w14:textId="77777777" w:rsidR="00C76824" w:rsidRPr="00C04A08" w:rsidRDefault="00C76824" w:rsidP="00E1779E">
            <w:pPr>
              <w:pStyle w:val="TAH"/>
            </w:pPr>
            <w:r w:rsidRPr="00C04A08">
              <w:t>dB</w:t>
            </w:r>
          </w:p>
        </w:tc>
      </w:tr>
      <w:tr w:rsidR="00C76824" w:rsidRPr="00C04A08" w14:paraId="42C08099"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F8E6096" w14:textId="77777777" w:rsidR="00C76824" w:rsidRPr="00C04A08" w:rsidRDefault="00C76824"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41C01D4" w14:textId="77777777" w:rsidR="00C76824" w:rsidRPr="00C04A08" w:rsidRDefault="00C76824"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17F09B8" w14:textId="77777777" w:rsidR="00C76824" w:rsidRPr="00C04A08" w:rsidRDefault="00C76824" w:rsidP="00E1779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1A49A4F" w14:textId="77777777" w:rsidR="00C76824" w:rsidRPr="00C04A08" w:rsidRDefault="00C76824" w:rsidP="00E1779E">
            <w:pPr>
              <w:pStyle w:val="TAH"/>
            </w:pPr>
          </w:p>
        </w:tc>
      </w:tr>
      <w:tr w:rsidR="00C76824" w:rsidRPr="00C04A08" w14:paraId="07E76226"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E123463" w14:textId="77777777" w:rsidR="00C76824" w:rsidRPr="00C04A08" w:rsidRDefault="00C76824" w:rsidP="00E1779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70ACC1" w14:textId="77777777" w:rsidR="00C76824" w:rsidRPr="00C04A08" w:rsidRDefault="00C76824" w:rsidP="00E1779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CA04C71" w14:textId="77777777" w:rsidR="00C76824" w:rsidRPr="00C04A08" w:rsidRDefault="00C76824" w:rsidP="00E1779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CA16D34" w14:textId="77777777" w:rsidR="00C76824" w:rsidRPr="00C04A08" w:rsidRDefault="00C76824" w:rsidP="00E1779E">
            <w:pPr>
              <w:pStyle w:val="TAC"/>
              <w:rPr>
                <w:rFonts w:eastAsia="Yu Mincho"/>
                <w:lang w:eastAsia="ja-JP"/>
              </w:rPr>
            </w:pPr>
            <w:r w:rsidRPr="00C04A08">
              <w:rPr>
                <w:rFonts w:eastAsia="Yu Mincho"/>
                <w:lang w:eastAsia="ja-JP"/>
              </w:rPr>
              <w:t>≥6</w:t>
            </w:r>
          </w:p>
        </w:tc>
      </w:tr>
      <w:tr w:rsidR="00C76824" w:rsidRPr="00C04A08" w14:paraId="68A34B2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2AD01D4" w14:textId="77777777" w:rsidR="00C76824" w:rsidRPr="00C04A08" w:rsidRDefault="00C76824"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22BFA6E" w14:textId="77777777" w:rsidR="00C76824" w:rsidRPr="00C04A08" w:rsidRDefault="00C76824" w:rsidP="00E1779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C3334AF" w14:textId="77777777" w:rsidR="00C76824" w:rsidRPr="00C04A08" w:rsidRDefault="00C76824"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3791EE6" w14:textId="77777777" w:rsidR="00C76824" w:rsidRPr="00C04A08" w:rsidRDefault="00C76824" w:rsidP="00E1779E">
            <w:pPr>
              <w:pStyle w:val="TAC"/>
              <w:rPr>
                <w:rFonts w:eastAsia="Yu Mincho"/>
                <w:lang w:eastAsia="ja-JP"/>
              </w:rPr>
            </w:pPr>
          </w:p>
        </w:tc>
      </w:tr>
      <w:tr w:rsidR="00C76824" w:rsidRPr="00C04A08" w14:paraId="0E3F68D0"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5B87CD38" w14:textId="77777777" w:rsidR="00C76824" w:rsidRPr="00C04A08" w:rsidRDefault="00C76824" w:rsidP="00E1779E">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03D8CF50" w14:textId="77777777" w:rsidR="00C76824" w:rsidRPr="00C04A08" w:rsidRDefault="00C76824" w:rsidP="00E1779E">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2F95EE1B" w14:textId="77777777" w:rsidR="00C76824" w:rsidRPr="00C04A08" w:rsidRDefault="00C76824" w:rsidP="00E1779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5DC4492" w14:textId="77777777" w:rsidR="00C76824" w:rsidRPr="00C04A08" w:rsidRDefault="00C76824" w:rsidP="00E1779E">
            <w:pPr>
              <w:pStyle w:val="TAC"/>
              <w:rPr>
                <w:rFonts w:eastAsia="Yu Mincho"/>
                <w:lang w:eastAsia="ja-JP"/>
              </w:rPr>
            </w:pPr>
          </w:p>
        </w:tc>
      </w:tr>
      <w:tr w:rsidR="00C76824" w:rsidRPr="00C04A08" w14:paraId="3915ABE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1A4A9E3" w14:textId="77777777" w:rsidR="00C76824" w:rsidRPr="00C04A08" w:rsidRDefault="00C76824"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5163765" w14:textId="77777777" w:rsidR="00C76824" w:rsidRPr="00C04A08" w:rsidRDefault="00C76824" w:rsidP="00E1779E">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057CD93" w14:textId="77777777" w:rsidR="00C76824" w:rsidRPr="00C04A08" w:rsidRDefault="00C76824"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13763681" w14:textId="77777777" w:rsidR="00C76824" w:rsidRPr="00C04A08" w:rsidRDefault="00C76824" w:rsidP="00E1779E">
            <w:pPr>
              <w:pStyle w:val="TAC"/>
              <w:rPr>
                <w:rFonts w:eastAsia="Yu Mincho"/>
                <w:lang w:eastAsia="ja-JP"/>
              </w:rPr>
            </w:pPr>
          </w:p>
        </w:tc>
      </w:tr>
      <w:tr w:rsidR="00C76824" w:rsidRPr="00C04A08" w14:paraId="30402EB3"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F6FDFB6" w14:textId="77777777" w:rsidR="00C76824" w:rsidRPr="00C04A08" w:rsidRDefault="00C76824"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1E5FE17" w14:textId="77777777" w:rsidR="00C76824" w:rsidRPr="00C04A08" w:rsidRDefault="00C76824" w:rsidP="00E1779E">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F51A24D" w14:textId="77777777" w:rsidR="00C76824" w:rsidRPr="00C04A08" w:rsidRDefault="00C76824" w:rsidP="00E1779E">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79CC5E07" w14:textId="77777777" w:rsidR="00C76824" w:rsidRPr="00C04A08" w:rsidRDefault="00C76824" w:rsidP="00E1779E">
            <w:pPr>
              <w:pStyle w:val="TAC"/>
              <w:rPr>
                <w:rFonts w:eastAsia="Yu Mincho"/>
                <w:lang w:eastAsia="ja-JP"/>
              </w:rPr>
            </w:pPr>
          </w:p>
        </w:tc>
      </w:tr>
      <w:tr w:rsidR="00C76824" w:rsidRPr="00C04A08" w14:paraId="72ADF045"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4C621E" w14:textId="77777777" w:rsidR="00C76824" w:rsidRPr="00C04A08" w:rsidRDefault="00C76824" w:rsidP="00E1779E">
            <w:pPr>
              <w:pStyle w:val="TAN"/>
            </w:pPr>
            <w:r w:rsidRPr="00C04A08">
              <w:t>NOTE 1:</w:t>
            </w:r>
            <w:r w:rsidRPr="00C04A08">
              <w:tab/>
              <w:t xml:space="preserve">For UEs that support multiple FR2 bands, the Minimum CSI-RS_RP values are increased by </w:t>
            </w:r>
            <w:r w:rsidRPr="00C04A08">
              <w:rPr>
                <w:rFonts w:ascii="Symbol" w:hAnsi="Symbol"/>
              </w:rPr>
              <w:t></w:t>
            </w:r>
            <w:proofErr w:type="spellStart"/>
            <w:proofErr w:type="gramStart"/>
            <w:r w:rsidRPr="00C04A08">
              <w:t>MB</w:t>
            </w:r>
            <w:r w:rsidRPr="00C04A08">
              <w:rPr>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725CF19C" w14:textId="77777777" w:rsidR="00C76824" w:rsidRPr="00C04A08" w:rsidRDefault="00C76824" w:rsidP="00E1779E">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15E777FC" w14:textId="77777777" w:rsidR="00C76824" w:rsidRPr="00C04A08" w:rsidRDefault="00C76824" w:rsidP="00C76824"/>
    <w:p w14:paraId="6BF2CE31" w14:textId="77777777" w:rsidR="00C76824" w:rsidRPr="00C04A08" w:rsidRDefault="00C76824" w:rsidP="00C76824">
      <w:pPr>
        <w:pStyle w:val="Heading5"/>
      </w:pPr>
      <w:bookmarkStart w:id="216" w:name="_Toc52196558"/>
      <w:bookmarkStart w:id="217" w:name="_Toc52197538"/>
      <w:bookmarkStart w:id="218" w:name="_Toc53173261"/>
      <w:bookmarkStart w:id="219" w:name="_Toc53173630"/>
      <w:bookmarkStart w:id="220" w:name="_Toc61118898"/>
      <w:bookmarkStart w:id="221" w:name="_Toc61119280"/>
      <w:bookmarkStart w:id="222" w:name="_Toc61119661"/>
      <w:bookmarkStart w:id="223" w:name="_Toc67923852"/>
      <w:bookmarkStart w:id="224" w:name="_Toc75294664"/>
      <w:bookmarkStart w:id="225" w:name="_Toc76510427"/>
      <w:bookmarkStart w:id="226" w:name="_Toc83130391"/>
      <w:bookmarkStart w:id="227" w:name="_Toc90589976"/>
      <w:bookmarkStart w:id="228" w:name="_Toc98869550"/>
      <w:bookmarkStart w:id="229" w:name="_Toc106547294"/>
      <w:r w:rsidRPr="00C04A08">
        <w:t>6.6.4.3.2</w:t>
      </w:r>
      <w:r w:rsidRPr="00C04A08">
        <w:tab/>
        <w:t>Side Condition for SSB based enhanced Beam Correspondence requirements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CDD3139" w14:textId="77777777" w:rsidR="00C76824" w:rsidRPr="00C04A08" w:rsidRDefault="00C76824" w:rsidP="00C76824">
      <w:pPr>
        <w:rPr>
          <w:rFonts w:cs="v4.2.0"/>
          <w:lang w:eastAsia="zh-CN"/>
        </w:rPr>
      </w:pPr>
      <w:r w:rsidRPr="00C04A08">
        <w:rPr>
          <w:rFonts w:cs="v4.2.0"/>
        </w:rPr>
        <w:t>The beam correspondence requirements for beam correspondence based on SSB are only applied under the following side conditions:</w:t>
      </w:r>
    </w:p>
    <w:p w14:paraId="2CB648A0" w14:textId="77777777" w:rsidR="00C76824" w:rsidRPr="00C04A08" w:rsidRDefault="00C76824" w:rsidP="00C76824">
      <w:pPr>
        <w:pStyle w:val="B1"/>
        <w:rPr>
          <w:lang w:eastAsia="zh-CN"/>
        </w:rPr>
      </w:pPr>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p>
    <w:p w14:paraId="680CF1B2" w14:textId="77777777" w:rsidR="00C76824" w:rsidRPr="003C6ED8" w:rsidRDefault="00C76824" w:rsidP="00C76824">
      <w:pPr>
        <w:pStyle w:val="B1"/>
        <w:rPr>
          <w:rFonts w:cs="v4.2.0"/>
        </w:rPr>
      </w:pPr>
      <w:r>
        <w:t>-</w:t>
      </w:r>
      <w:r>
        <w:tab/>
      </w:r>
      <w:r w:rsidRPr="00C04A08">
        <w:t>For beam correspondence, conditions for L1-RSRP measurements are fulfilled according to Table 6.6.4.3.1-1.</w:t>
      </w:r>
    </w:p>
    <w:p w14:paraId="53A1361E" w14:textId="77777777" w:rsidR="00C76824" w:rsidRPr="00C04A08" w:rsidRDefault="00C76824" w:rsidP="00C76824">
      <w:pPr>
        <w:pStyle w:val="Heading5"/>
      </w:pPr>
      <w:bookmarkStart w:id="230" w:name="_Toc52196559"/>
      <w:bookmarkStart w:id="231" w:name="_Toc52197539"/>
      <w:bookmarkStart w:id="232" w:name="_Toc53173262"/>
      <w:bookmarkStart w:id="233" w:name="_Toc53173631"/>
      <w:bookmarkStart w:id="234" w:name="_Toc61118899"/>
      <w:bookmarkStart w:id="235" w:name="_Toc61119281"/>
      <w:bookmarkStart w:id="236" w:name="_Toc61119662"/>
      <w:bookmarkStart w:id="237" w:name="_Toc67923853"/>
      <w:bookmarkStart w:id="238" w:name="_Toc75294665"/>
      <w:bookmarkStart w:id="239" w:name="_Toc76510428"/>
      <w:bookmarkStart w:id="240" w:name="_Toc83130392"/>
      <w:bookmarkStart w:id="241" w:name="_Toc90589977"/>
      <w:bookmarkStart w:id="242" w:name="_Toc98869551"/>
      <w:bookmarkStart w:id="243" w:name="_Toc106547295"/>
      <w:r w:rsidRPr="00C04A08">
        <w:t>6.6.4.3.3</w:t>
      </w:r>
      <w:r w:rsidRPr="00C04A08">
        <w:tab/>
        <w:t>Side Condition for CSI-RS based enhanced Beam Correspondence requirements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AA611C9" w14:textId="77777777" w:rsidR="00C76824" w:rsidRPr="00C04A08" w:rsidRDefault="00C76824" w:rsidP="00C76824">
      <w:pPr>
        <w:rPr>
          <w:rFonts w:cs="v4.2.0"/>
          <w:lang w:eastAsia="zh-CN"/>
        </w:rPr>
      </w:pPr>
      <w:r w:rsidRPr="00C04A08">
        <w:rPr>
          <w:rFonts w:cs="v4.2.0"/>
        </w:rPr>
        <w:t>The beam correspondence requirements for beam correspondence based on CSI-RS are only applied under the following side conditions:</w:t>
      </w:r>
    </w:p>
    <w:p w14:paraId="000533A6" w14:textId="77777777" w:rsidR="00C76824" w:rsidRPr="00C04A08" w:rsidRDefault="00C76824" w:rsidP="00C76824">
      <w:pPr>
        <w:pStyle w:val="B1"/>
        <w:rPr>
          <w:lang w:eastAsia="zh-CN"/>
        </w:rPr>
      </w:pPr>
      <w:bookmarkStart w:id="244" w:name="_Toc52196560"/>
      <w:bookmarkStart w:id="245" w:name="_Toc52197540"/>
      <w:bookmarkStart w:id="246" w:name="_Toc53173263"/>
      <w:bookmarkStart w:id="247"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629B22CC" w14:textId="1068B830" w:rsidR="00C76824" w:rsidRPr="00C04A08" w:rsidRDefault="00C76824" w:rsidP="00C76824">
      <w:pPr>
        <w:pStyle w:val="B1"/>
        <w:rPr>
          <w:rFonts w:cs="v4.2.0"/>
        </w:rPr>
      </w:pPr>
      <w:r>
        <w:rPr>
          <w:rFonts w:cs="v4.2.0"/>
        </w:rPr>
        <w:t>-</w:t>
      </w:r>
      <w:r>
        <w:rPr>
          <w:rFonts w:cs="v4.2.0"/>
        </w:rPr>
        <w:tab/>
      </w:r>
      <w:r w:rsidRPr="00C04A08">
        <w:rPr>
          <w:rFonts w:cs="v4.2.0"/>
        </w:rPr>
        <w:t xml:space="preserve">The reference measurement channel for beam correspondence </w:t>
      </w:r>
      <w:del w:id="248" w:author="Yuexia Song" w:date="2022-08-27T00:27:00Z">
        <w:r w:rsidRPr="00C04A08" w:rsidDel="00BB6DFC">
          <w:rPr>
            <w:rFonts w:cs="v4.2.0" w:hint="eastAsia"/>
            <w:lang w:eastAsia="zh-CN"/>
          </w:rPr>
          <w:delText>are</w:delText>
        </w:r>
      </w:del>
      <w:ins w:id="249" w:author="Yuexia Song" w:date="2022-08-27T00:27:00Z">
        <w:r w:rsidR="00BB6DFC">
          <w:rPr>
            <w:rFonts w:cs="v4.2.0" w:hint="eastAsia"/>
            <w:lang w:eastAsia="zh-CN"/>
          </w:rPr>
          <w:t>is</w:t>
        </w:r>
      </w:ins>
      <w:r w:rsidRPr="00C04A08">
        <w:rPr>
          <w:rFonts w:cs="v4.2.0"/>
        </w:rPr>
        <w:t xml:space="preserve"> fulfilled according to the CSI-RS configuration in Annex A.3.</w:t>
      </w:r>
    </w:p>
    <w:p w14:paraId="7492CE7D" w14:textId="77777777" w:rsidR="00C76824" w:rsidRDefault="00C76824" w:rsidP="00C76824">
      <w:pPr>
        <w:pStyle w:val="B1"/>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3F088C11" w14:textId="77777777" w:rsidR="00C76824" w:rsidRPr="00C04A08" w:rsidRDefault="00C76824" w:rsidP="00C76824">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76824" w:rsidRPr="00C04A08" w14:paraId="72046F83"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5F24F5A" w14:textId="77777777" w:rsidR="00C76824" w:rsidRPr="00C04A08" w:rsidRDefault="00C76824"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DB0E1A" w14:textId="77777777" w:rsidR="00C76824" w:rsidRPr="00C04A08" w:rsidRDefault="00C76824"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DB8F68E" w14:textId="77777777" w:rsidR="00C76824" w:rsidRPr="00C04A08" w:rsidRDefault="00C76824"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BD769D8" w14:textId="77777777" w:rsidR="00C76824" w:rsidRPr="00C04A08" w:rsidRDefault="00C76824"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C76824" w:rsidRPr="00C04A08" w14:paraId="56FC2D9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F36F1F2" w14:textId="77777777" w:rsidR="00C76824" w:rsidRPr="00C04A08" w:rsidRDefault="00C76824" w:rsidP="00E1779E">
            <w:pPr>
              <w:pStyle w:val="TAH"/>
            </w:pPr>
          </w:p>
        </w:tc>
        <w:tc>
          <w:tcPr>
            <w:tcW w:w="1827" w:type="dxa"/>
            <w:tcBorders>
              <w:top w:val="nil"/>
              <w:left w:val="single" w:sz="4" w:space="0" w:color="auto"/>
              <w:bottom w:val="nil"/>
              <w:right w:val="single" w:sz="4" w:space="0" w:color="auto"/>
            </w:tcBorders>
            <w:shd w:val="clear" w:color="auto" w:fill="auto"/>
            <w:hideMark/>
          </w:tcPr>
          <w:p w14:paraId="69ECA668" w14:textId="77777777" w:rsidR="00C76824" w:rsidRPr="00C04A08" w:rsidRDefault="00C76824"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6B8C749" w14:textId="77777777" w:rsidR="00C76824" w:rsidRPr="00C04A08" w:rsidRDefault="00C76824"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9C21DC0" w14:textId="77777777" w:rsidR="00C76824" w:rsidRPr="00C04A08" w:rsidRDefault="00C76824" w:rsidP="00E1779E">
            <w:pPr>
              <w:pStyle w:val="TAH"/>
            </w:pPr>
            <w:r w:rsidRPr="00C04A08">
              <w:t>dB</w:t>
            </w:r>
          </w:p>
        </w:tc>
      </w:tr>
      <w:tr w:rsidR="00C76824" w:rsidRPr="00C04A08" w14:paraId="7301EFAD"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36E91DD" w14:textId="77777777" w:rsidR="00C76824" w:rsidRPr="00C04A08" w:rsidRDefault="00C76824"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DE9D1B" w14:textId="77777777" w:rsidR="00C76824" w:rsidRPr="00C04A08" w:rsidRDefault="00C76824" w:rsidP="00E1779E">
            <w:pPr>
              <w:pStyle w:val="TAH"/>
            </w:pPr>
          </w:p>
        </w:tc>
        <w:tc>
          <w:tcPr>
            <w:tcW w:w="4533" w:type="dxa"/>
            <w:tcBorders>
              <w:top w:val="single" w:sz="4" w:space="0" w:color="auto"/>
              <w:left w:val="single" w:sz="4" w:space="0" w:color="auto"/>
              <w:right w:val="single" w:sz="4" w:space="0" w:color="auto"/>
            </w:tcBorders>
            <w:hideMark/>
          </w:tcPr>
          <w:p w14:paraId="6E3DFC22" w14:textId="77777777" w:rsidR="00C76824" w:rsidRPr="00C04A08" w:rsidRDefault="00C76824"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AFE90B2" w14:textId="77777777" w:rsidR="00C76824" w:rsidRPr="00C04A08" w:rsidRDefault="00C76824" w:rsidP="00E1779E">
            <w:pPr>
              <w:pStyle w:val="TAH"/>
            </w:pPr>
          </w:p>
        </w:tc>
      </w:tr>
      <w:tr w:rsidR="00C76824" w:rsidRPr="00C04A08" w14:paraId="4914B766"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C54B915" w14:textId="77777777" w:rsidR="00C76824" w:rsidRPr="00C04A08" w:rsidRDefault="00C76824"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94D3092" w14:textId="77777777" w:rsidR="00C76824" w:rsidRPr="00C04A08" w:rsidRDefault="00C76824"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14D37FE" w14:textId="77777777" w:rsidR="00C76824" w:rsidRPr="00C04A08" w:rsidRDefault="00C76824" w:rsidP="00E1779E">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A69D4C6" w14:textId="77777777" w:rsidR="00C76824" w:rsidRPr="00C04A08" w:rsidRDefault="00C76824" w:rsidP="00E1779E">
            <w:pPr>
              <w:pStyle w:val="TAC"/>
              <w:rPr>
                <w:rFonts w:eastAsia="Yu Mincho"/>
                <w:lang w:eastAsia="ja-JP"/>
              </w:rPr>
            </w:pPr>
            <w:r w:rsidRPr="00C04A08">
              <w:rPr>
                <w:rFonts w:eastAsia="Yu Mincho"/>
                <w:lang w:eastAsia="ja-JP"/>
              </w:rPr>
              <w:t>≥</w:t>
            </w:r>
            <w:r>
              <w:rPr>
                <w:rFonts w:eastAsia="Yu Mincho"/>
                <w:lang w:eastAsia="ja-JP"/>
              </w:rPr>
              <w:t>1</w:t>
            </w:r>
          </w:p>
        </w:tc>
      </w:tr>
      <w:tr w:rsidR="00C76824" w:rsidRPr="00C04A08" w14:paraId="7EB75667"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ACCAD7B"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92810F6" w14:textId="77777777" w:rsidR="00C76824" w:rsidRPr="00C04A08" w:rsidRDefault="00C76824"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11F9FEE" w14:textId="77777777" w:rsidR="00C76824" w:rsidRPr="00C04A08" w:rsidRDefault="00C76824" w:rsidP="00E1779E">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547633F" w14:textId="77777777" w:rsidR="00C76824" w:rsidRPr="00C04A08" w:rsidRDefault="00C76824" w:rsidP="00E1779E">
            <w:pPr>
              <w:pStyle w:val="TAC"/>
              <w:rPr>
                <w:rFonts w:eastAsia="Yu Mincho"/>
                <w:lang w:eastAsia="ja-JP"/>
              </w:rPr>
            </w:pPr>
          </w:p>
        </w:tc>
      </w:tr>
      <w:tr w:rsidR="00C76824" w:rsidRPr="00C04A08" w14:paraId="3C8D28D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5A7AAA8C"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2EEDA3E3" w14:textId="77777777" w:rsidR="00C76824" w:rsidRPr="00C04A08" w:rsidRDefault="00C76824"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DB50BEF" w14:textId="77777777" w:rsidR="00C76824" w:rsidRPr="00C04A08" w:rsidRDefault="00C76824" w:rsidP="00E1779E">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5597D32C" w14:textId="77777777" w:rsidR="00C76824" w:rsidRPr="00C04A08" w:rsidRDefault="00C76824" w:rsidP="00E1779E">
            <w:pPr>
              <w:pStyle w:val="TAC"/>
              <w:rPr>
                <w:rFonts w:eastAsia="Yu Mincho"/>
                <w:lang w:eastAsia="ja-JP"/>
              </w:rPr>
            </w:pPr>
          </w:p>
        </w:tc>
      </w:tr>
      <w:tr w:rsidR="00C76824" w:rsidRPr="00C04A08" w14:paraId="021CD254"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0E654CA7"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3A5624" w14:textId="77777777" w:rsidR="00C76824" w:rsidRPr="00C04A08" w:rsidRDefault="00C76824" w:rsidP="00E1779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C079B1D" w14:textId="77777777" w:rsidR="00C76824" w:rsidRPr="00C04A08" w:rsidRDefault="00C76824" w:rsidP="00E1779E">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2AD680ED" w14:textId="77777777" w:rsidR="00C76824" w:rsidRPr="00C04A08" w:rsidRDefault="00C76824" w:rsidP="00E1779E">
            <w:pPr>
              <w:pStyle w:val="TAC"/>
              <w:rPr>
                <w:rFonts w:eastAsia="Yu Mincho"/>
                <w:lang w:eastAsia="ja-JP"/>
              </w:rPr>
            </w:pPr>
          </w:p>
        </w:tc>
      </w:tr>
      <w:tr w:rsidR="00C76824" w:rsidRPr="00C04A08" w14:paraId="36B82621"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BD85E8" w14:textId="77777777" w:rsidR="00C76824" w:rsidRPr="00C04A08" w:rsidRDefault="00C76824"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C6E143" w14:textId="77777777" w:rsidR="00C76824" w:rsidRPr="00C04A08" w:rsidRDefault="00C76824" w:rsidP="00E1779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BBC98DD" w14:textId="77777777" w:rsidR="00C76824" w:rsidRPr="00C04A08" w:rsidRDefault="00C76824" w:rsidP="00E1779E">
            <w:pPr>
              <w:pStyle w:val="TAC"/>
            </w:pPr>
            <w:r w:rsidRPr="00C04A08">
              <w:rPr>
                <w:szCs w:val="18"/>
              </w:rPr>
              <w:t>-</w:t>
            </w:r>
            <w:r>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2D4121BD" w14:textId="77777777" w:rsidR="00C76824" w:rsidRPr="00C04A08" w:rsidRDefault="00C76824" w:rsidP="00E1779E">
            <w:pPr>
              <w:pStyle w:val="TAC"/>
              <w:rPr>
                <w:rFonts w:eastAsia="Yu Mincho"/>
                <w:lang w:eastAsia="ja-JP"/>
              </w:rPr>
            </w:pPr>
          </w:p>
        </w:tc>
      </w:tr>
      <w:tr w:rsidR="00C76824" w:rsidRPr="00C04A08" w14:paraId="6847F1F9"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19B8AFE" w14:textId="77777777" w:rsidR="00C76824" w:rsidRPr="00C04A08" w:rsidRDefault="00C76824" w:rsidP="00E1779E">
            <w:pPr>
              <w:pStyle w:val="TAN"/>
            </w:pPr>
            <w:r w:rsidRPr="00C04A08">
              <w:t>NOTE 1:</w:t>
            </w:r>
            <w:r w:rsidRPr="00C04A08">
              <w:tab/>
              <w:t xml:space="preserve">For UEs that support multiple FR2 bands, the Minimum SSB_RP values for all angles are increased by </w:t>
            </w:r>
            <w:r w:rsidRPr="00C04A08">
              <w:rPr>
                <w:rFonts w:ascii="Symbol" w:hAnsi="Symbol"/>
              </w:rPr>
              <w:t></w:t>
            </w:r>
            <w:proofErr w:type="spellStart"/>
            <w:proofErr w:type="gramStart"/>
            <w:r w:rsidRPr="00C04A08">
              <w:t>MB</w:t>
            </w:r>
            <w:r w:rsidRPr="00C04A08">
              <w:rPr>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5730054B" w14:textId="77777777" w:rsidR="00C76824" w:rsidRPr="00C04A08" w:rsidRDefault="00C76824"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B1AD498" w14:textId="77777777" w:rsidR="00C76824" w:rsidRPr="00C04A08" w:rsidRDefault="00C76824" w:rsidP="00C76824">
      <w:pPr>
        <w:pStyle w:val="B1"/>
        <w:rPr>
          <w:rFonts w:cs="v4.2.0"/>
        </w:rPr>
      </w:pPr>
    </w:p>
    <w:p w14:paraId="3F5A9DB7" w14:textId="77777777" w:rsidR="00C76824" w:rsidRPr="00C04A08" w:rsidRDefault="00C76824" w:rsidP="00C76824">
      <w:pPr>
        <w:pStyle w:val="Heading4"/>
      </w:pPr>
      <w:bookmarkStart w:id="250" w:name="_Toc61118900"/>
      <w:bookmarkStart w:id="251" w:name="_Toc61119282"/>
      <w:bookmarkStart w:id="252" w:name="_Toc61119663"/>
      <w:bookmarkStart w:id="253" w:name="_Toc67923854"/>
      <w:bookmarkStart w:id="254" w:name="_Toc75294666"/>
      <w:bookmarkStart w:id="255" w:name="_Toc76510429"/>
      <w:bookmarkStart w:id="256" w:name="_Toc83130393"/>
      <w:bookmarkStart w:id="257" w:name="_Toc90589978"/>
      <w:bookmarkStart w:id="258" w:name="_Toc98869552"/>
      <w:bookmarkStart w:id="259" w:name="_Toc106547296"/>
      <w:r w:rsidRPr="00C04A08">
        <w:t>6.6.4.4</w:t>
      </w:r>
      <w:r w:rsidRPr="00C04A08">
        <w:tab/>
        <w:t>Applicability</w:t>
      </w:r>
      <w:bookmarkEnd w:id="244"/>
      <w:bookmarkEnd w:id="245"/>
      <w:bookmarkEnd w:id="246"/>
      <w:bookmarkEnd w:id="247"/>
      <w:bookmarkEnd w:id="250"/>
      <w:bookmarkEnd w:id="251"/>
      <w:bookmarkEnd w:id="252"/>
      <w:bookmarkEnd w:id="253"/>
      <w:bookmarkEnd w:id="254"/>
      <w:bookmarkEnd w:id="255"/>
      <w:bookmarkEnd w:id="256"/>
      <w:bookmarkEnd w:id="257"/>
      <w:bookmarkEnd w:id="258"/>
      <w:bookmarkEnd w:id="259"/>
    </w:p>
    <w:p w14:paraId="12614ECC" w14:textId="77777777" w:rsidR="00C76824" w:rsidRPr="008F641A" w:rsidRDefault="00C76824" w:rsidP="00C76824">
      <w:pPr>
        <w:rPr>
          <w:lang w:eastAsia="zh-CN"/>
        </w:rPr>
      </w:pPr>
      <w:bookmarkStart w:id="260" w:name="_Toc21340934"/>
      <w:bookmarkStart w:id="261" w:name="_Toc29805382"/>
      <w:bookmarkStart w:id="262" w:name="_Toc36456591"/>
      <w:bookmarkStart w:id="263" w:name="_Toc36469689"/>
      <w:bookmarkStart w:id="264" w:name="_Toc37254098"/>
      <w:bookmarkStart w:id="265" w:name="_Toc37322957"/>
      <w:bookmarkStart w:id="266" w:name="_Toc37324363"/>
      <w:bookmarkStart w:id="267" w:name="_Toc45889886"/>
      <w:bookmarkStart w:id="268" w:name="_Toc52196561"/>
      <w:bookmarkStart w:id="269" w:name="_Toc52197541"/>
      <w:bookmarkStart w:id="270" w:name="_Toc53173264"/>
      <w:bookmarkStart w:id="271" w:name="_Toc53173633"/>
      <w:r w:rsidRPr="008F641A">
        <w:rPr>
          <w:rFonts w:hint="eastAsia"/>
          <w:lang w:eastAsia="zh-CN"/>
        </w:rPr>
        <w:t>F</w:t>
      </w:r>
      <w:r w:rsidRPr="008F641A">
        <w:rPr>
          <w:lang w:eastAsia="zh-CN"/>
        </w:rPr>
        <w:t>or UEs supporting more than one type of beam correspondence, the following applicability rules apply:</w:t>
      </w:r>
    </w:p>
    <w:p w14:paraId="3A18AF5E" w14:textId="77777777" w:rsidR="00C76824" w:rsidRPr="00857671" w:rsidRDefault="00C76824" w:rsidP="00C76824">
      <w:pPr>
        <w:ind w:left="568" w:hanging="284"/>
      </w:pPr>
      <w:bookmarkStart w:id="272" w:name="_Toc61118901"/>
      <w:bookmarkStart w:id="273" w:name="_Toc61119283"/>
      <w:bookmarkStart w:id="274" w:name="_Toc61119664"/>
      <w:bookmarkStart w:id="275" w:name="_Toc67923855"/>
      <w:bookmarkStart w:id="276" w:name="_Toc75294667"/>
      <w:bookmarkStart w:id="277" w:name="_Toc76510430"/>
      <w:bookmarkStart w:id="278" w:name="_Toc83130394"/>
      <w:r w:rsidRPr="00857671">
        <w:t>-</w:t>
      </w:r>
      <w:r w:rsidRPr="00857671">
        <w:tab/>
        <w:t>If a UE meets enhanced beam correspondence requirements either based on SSB or based on CSI-RS, it is considered to have met the beam correspondence requirements based on SSB and CSI-RS.</w:t>
      </w:r>
    </w:p>
    <w:p w14:paraId="600C7905" w14:textId="77777777" w:rsidR="00C76824" w:rsidRPr="00857671" w:rsidRDefault="00C76824" w:rsidP="00C76824">
      <w:pPr>
        <w:pStyle w:val="B1"/>
      </w:pPr>
      <w:r w:rsidRPr="00857671">
        <w:lastRenderedPageBreak/>
        <w:t>-</w:t>
      </w:r>
      <w:r w:rsidRPr="00857671">
        <w:tab/>
        <w:t xml:space="preserve">For a UE supporting either SSB </w:t>
      </w:r>
      <w:proofErr w:type="gramStart"/>
      <w:r w:rsidRPr="00857671">
        <w:t>based</w:t>
      </w:r>
      <w:proofErr w:type="gramEnd"/>
      <w:r w:rsidRPr="00857671">
        <w:t xml:space="preserve"> or CSI-RS based enhanced beam correspondence, </w:t>
      </w:r>
      <w:r>
        <w:t xml:space="preserve">the </w:t>
      </w:r>
      <w:r w:rsidRPr="00857671">
        <w:t>UE shall meet the supported enhanced beam correspondence requirements.</w:t>
      </w:r>
    </w:p>
    <w:p w14:paraId="598BA6C8" w14:textId="77777777" w:rsidR="00C76824" w:rsidRPr="00857671" w:rsidRDefault="00C76824" w:rsidP="00C76824">
      <w:pPr>
        <w:pStyle w:val="B1"/>
      </w:pPr>
      <w:r w:rsidRPr="00857671">
        <w:t>-</w:t>
      </w:r>
      <w:r w:rsidRPr="00857671">
        <w:tab/>
        <w:t xml:space="preserve">For a UE supporting both SSB </w:t>
      </w:r>
      <w:proofErr w:type="gramStart"/>
      <w:r w:rsidRPr="00857671">
        <w:t>based</w:t>
      </w:r>
      <w:proofErr w:type="gramEnd"/>
      <w:r w:rsidRPr="00857671">
        <w:t xml:space="preserve"> and CSI-RS based enhanced beam correspondence</w:t>
      </w:r>
      <w:r>
        <w:t>, the</w:t>
      </w:r>
      <w:r w:rsidRPr="00857671">
        <w:t xml:space="preserve"> UE shall meet both SSB based and CSI-RS based enhanced beam correspondence requirements and the following applicability rules for verifying the requirements apply:</w:t>
      </w:r>
    </w:p>
    <w:p w14:paraId="5D8A2B0F" w14:textId="77777777" w:rsidR="00C76824" w:rsidRPr="00857671" w:rsidRDefault="00C76824" w:rsidP="00C76824">
      <w:pPr>
        <w:pStyle w:val="B2"/>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 xml:space="preserve">have met both the SSB </w:t>
      </w:r>
      <w:proofErr w:type="gramStart"/>
      <w:r w:rsidRPr="00857671">
        <w:t>based</w:t>
      </w:r>
      <w:proofErr w:type="gramEnd"/>
      <w:r w:rsidRPr="00857671">
        <w:t xml:space="preserve"> and CSI-RS based enhanced beam correspondence requirements.</w:t>
      </w:r>
    </w:p>
    <w:p w14:paraId="18A2C794" w14:textId="77777777" w:rsidR="00C76824" w:rsidRPr="00857671" w:rsidRDefault="00C76824" w:rsidP="00C76824">
      <w:pPr>
        <w:pStyle w:val="B2"/>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37CF262C" w14:textId="77777777" w:rsidR="00C76824" w:rsidRPr="00C04A08" w:rsidRDefault="00C76824" w:rsidP="00C76824">
      <w:pPr>
        <w:pStyle w:val="Heading3"/>
      </w:pPr>
      <w:bookmarkStart w:id="279" w:name="_Toc90589979"/>
      <w:bookmarkStart w:id="280" w:name="_Toc98869553"/>
      <w:bookmarkStart w:id="281" w:name="_Toc106547297"/>
      <w:r w:rsidRPr="00C04A08">
        <w:t>6.6.5</w:t>
      </w:r>
      <w:r w:rsidRPr="00C04A08">
        <w:tab/>
        <w:t>(Void)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0F842AC" w14:textId="77777777" w:rsidR="00C76824" w:rsidRPr="00C04A08" w:rsidRDefault="00C76824" w:rsidP="00C76824">
      <w:pPr>
        <w:pStyle w:val="Heading2"/>
      </w:pPr>
      <w:bookmarkStart w:id="282" w:name="_Toc21340935"/>
      <w:bookmarkStart w:id="283" w:name="_Toc29805383"/>
      <w:bookmarkStart w:id="284" w:name="_Toc36456592"/>
      <w:bookmarkStart w:id="285" w:name="_Toc36469690"/>
      <w:bookmarkStart w:id="286" w:name="_Toc37254099"/>
      <w:bookmarkStart w:id="287" w:name="_Toc37322958"/>
      <w:bookmarkStart w:id="288" w:name="_Toc37324364"/>
      <w:bookmarkStart w:id="289" w:name="_Toc45889887"/>
      <w:bookmarkStart w:id="290" w:name="_Toc52196562"/>
      <w:bookmarkStart w:id="291" w:name="_Toc52197542"/>
      <w:bookmarkStart w:id="292" w:name="_Toc53173265"/>
      <w:bookmarkStart w:id="293" w:name="_Toc53173634"/>
      <w:bookmarkStart w:id="294" w:name="_Toc61118902"/>
      <w:bookmarkStart w:id="295" w:name="_Toc61119284"/>
      <w:bookmarkStart w:id="296" w:name="_Toc61119665"/>
      <w:bookmarkStart w:id="297" w:name="_Toc67923856"/>
      <w:bookmarkStart w:id="298" w:name="_Toc75294668"/>
      <w:bookmarkStart w:id="299" w:name="_Toc76510431"/>
      <w:bookmarkStart w:id="300" w:name="_Toc83130395"/>
      <w:bookmarkStart w:id="301" w:name="_Toc90589980"/>
      <w:bookmarkStart w:id="302" w:name="_Toc98869554"/>
      <w:bookmarkStart w:id="303" w:name="_Toc106547298"/>
      <w:r w:rsidRPr="00C04A08">
        <w:t>6.6A</w:t>
      </w:r>
      <w:r w:rsidRPr="00C04A08">
        <w:tab/>
        <w:t>Beam correspondence for CA</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F228E68" w14:textId="478EF6A1" w:rsidR="00C76824" w:rsidRPr="00C04A08" w:rsidRDefault="00C76824" w:rsidP="00C76824">
      <w:r w:rsidRPr="00C04A08">
        <w:t>For intra-band CA in FR2, the same beam correspondence relationship for beam management is supported across CCs in</w:t>
      </w:r>
      <w:ins w:id="304" w:author="Yuexia Song" w:date="2022-08-07T20:49:00Z">
        <w:r w:rsidR="00E9213D">
          <w:t xml:space="preserve"> this release of the specification</w:t>
        </w:r>
      </w:ins>
      <w:del w:id="305" w:author="Yuexia Song" w:date="2022-08-07T20:49:00Z">
        <w:r w:rsidRPr="00C04A08" w:rsidDel="00E9213D">
          <w:delText xml:space="preserve"> Rel-15</w:delText>
        </w:r>
      </w:del>
      <w:r w:rsidRPr="00C04A08">
        <w:t xml:space="preserve"> and no requirement is specified. Beam correspondence performance for intra-band CA is fulfilled if the beam correspondence requirements defined in clause 6.6 is met for non-CA case.</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1D813" w14:textId="77777777" w:rsidR="009312D8" w:rsidRDefault="009312D8">
      <w:r>
        <w:separator/>
      </w:r>
    </w:p>
  </w:endnote>
  <w:endnote w:type="continuationSeparator" w:id="0">
    <w:p w14:paraId="2B563CCE" w14:textId="77777777" w:rsidR="009312D8" w:rsidRDefault="0093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EF1E8" w14:textId="77777777" w:rsidR="009312D8" w:rsidRDefault="009312D8">
      <w:r>
        <w:separator/>
      </w:r>
    </w:p>
  </w:footnote>
  <w:footnote w:type="continuationSeparator" w:id="0">
    <w:p w14:paraId="500F8AF5" w14:textId="77777777" w:rsidR="009312D8" w:rsidRDefault="0093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59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16"/>
    <w:rsid w:val="000A6394"/>
    <w:rsid w:val="000B7FED"/>
    <w:rsid w:val="000C038A"/>
    <w:rsid w:val="000C6598"/>
    <w:rsid w:val="000D44B3"/>
    <w:rsid w:val="00145D43"/>
    <w:rsid w:val="00192C46"/>
    <w:rsid w:val="001A08B3"/>
    <w:rsid w:val="001A7B60"/>
    <w:rsid w:val="001B52F0"/>
    <w:rsid w:val="001B7A65"/>
    <w:rsid w:val="001D485A"/>
    <w:rsid w:val="001E41F3"/>
    <w:rsid w:val="0026004D"/>
    <w:rsid w:val="002640DD"/>
    <w:rsid w:val="00275D12"/>
    <w:rsid w:val="00284FEB"/>
    <w:rsid w:val="002860C4"/>
    <w:rsid w:val="002B5741"/>
    <w:rsid w:val="002E472E"/>
    <w:rsid w:val="00305409"/>
    <w:rsid w:val="00354F07"/>
    <w:rsid w:val="003609EF"/>
    <w:rsid w:val="0036231A"/>
    <w:rsid w:val="00374DD4"/>
    <w:rsid w:val="003E1A36"/>
    <w:rsid w:val="00410371"/>
    <w:rsid w:val="004242F1"/>
    <w:rsid w:val="004B75B7"/>
    <w:rsid w:val="005141D9"/>
    <w:rsid w:val="0051580D"/>
    <w:rsid w:val="00547111"/>
    <w:rsid w:val="00591B18"/>
    <w:rsid w:val="00592D74"/>
    <w:rsid w:val="005A2FD8"/>
    <w:rsid w:val="005E2C44"/>
    <w:rsid w:val="00621188"/>
    <w:rsid w:val="006257ED"/>
    <w:rsid w:val="00637FFD"/>
    <w:rsid w:val="00653DE4"/>
    <w:rsid w:val="00665C47"/>
    <w:rsid w:val="00695808"/>
    <w:rsid w:val="006B46FB"/>
    <w:rsid w:val="006E21FB"/>
    <w:rsid w:val="006E629A"/>
    <w:rsid w:val="00792342"/>
    <w:rsid w:val="007977A8"/>
    <w:rsid w:val="007B512A"/>
    <w:rsid w:val="007C2097"/>
    <w:rsid w:val="007D6A07"/>
    <w:rsid w:val="007F7259"/>
    <w:rsid w:val="00801992"/>
    <w:rsid w:val="008040A8"/>
    <w:rsid w:val="008279FA"/>
    <w:rsid w:val="008626E7"/>
    <w:rsid w:val="00870B45"/>
    <w:rsid w:val="00870EE7"/>
    <w:rsid w:val="00881CFD"/>
    <w:rsid w:val="008863B9"/>
    <w:rsid w:val="008A45A6"/>
    <w:rsid w:val="008D3CCC"/>
    <w:rsid w:val="008F3789"/>
    <w:rsid w:val="008F686C"/>
    <w:rsid w:val="009148DE"/>
    <w:rsid w:val="009312D8"/>
    <w:rsid w:val="00941E30"/>
    <w:rsid w:val="009777D9"/>
    <w:rsid w:val="00991B88"/>
    <w:rsid w:val="009A5753"/>
    <w:rsid w:val="009A579D"/>
    <w:rsid w:val="009E3297"/>
    <w:rsid w:val="009F734F"/>
    <w:rsid w:val="00A01181"/>
    <w:rsid w:val="00A246B6"/>
    <w:rsid w:val="00A47E70"/>
    <w:rsid w:val="00A50CF0"/>
    <w:rsid w:val="00A7671C"/>
    <w:rsid w:val="00AA2CBC"/>
    <w:rsid w:val="00AC5820"/>
    <w:rsid w:val="00AD1CD8"/>
    <w:rsid w:val="00AD7811"/>
    <w:rsid w:val="00B03C76"/>
    <w:rsid w:val="00B258BB"/>
    <w:rsid w:val="00B67B97"/>
    <w:rsid w:val="00B968C8"/>
    <w:rsid w:val="00BA3EC5"/>
    <w:rsid w:val="00BA51D9"/>
    <w:rsid w:val="00BB5DFC"/>
    <w:rsid w:val="00BB6DFC"/>
    <w:rsid w:val="00BD279D"/>
    <w:rsid w:val="00BD6BB8"/>
    <w:rsid w:val="00C66BA2"/>
    <w:rsid w:val="00C76824"/>
    <w:rsid w:val="00C870F6"/>
    <w:rsid w:val="00C95985"/>
    <w:rsid w:val="00CC5026"/>
    <w:rsid w:val="00CC68D0"/>
    <w:rsid w:val="00D03F9A"/>
    <w:rsid w:val="00D06D51"/>
    <w:rsid w:val="00D1387D"/>
    <w:rsid w:val="00D24991"/>
    <w:rsid w:val="00D50255"/>
    <w:rsid w:val="00D50567"/>
    <w:rsid w:val="00D66520"/>
    <w:rsid w:val="00D84AE9"/>
    <w:rsid w:val="00DE34CF"/>
    <w:rsid w:val="00E13F3D"/>
    <w:rsid w:val="00E13FDE"/>
    <w:rsid w:val="00E34898"/>
    <w:rsid w:val="00E921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76824"/>
    <w:rPr>
      <w:rFonts w:ascii="Arial" w:hAnsi="Arial"/>
      <w:sz w:val="28"/>
      <w:lang w:val="en-GB" w:eastAsia="en-US"/>
    </w:rPr>
  </w:style>
  <w:style w:type="character" w:customStyle="1" w:styleId="B2Char">
    <w:name w:val="B2 Char"/>
    <w:link w:val="B2"/>
    <w:qFormat/>
    <w:locked/>
    <w:rsid w:val="00C7682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68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76824"/>
    <w:rPr>
      <w:rFonts w:ascii="Arial" w:hAnsi="Arial"/>
      <w:sz w:val="22"/>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C7682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2</cp:revision>
  <cp:lastPrinted>1899-12-31T22:59:17Z</cp:lastPrinted>
  <dcterms:created xsi:type="dcterms:W3CDTF">2022-08-26T16:28:00Z</dcterms:created>
  <dcterms:modified xsi:type="dcterms:W3CDTF">2022-08-26T16:28:00Z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